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889910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2F0D77">
        <w:rPr>
          <w:b/>
          <w:noProof/>
          <w:sz w:val="24"/>
        </w:rPr>
        <w:t>5</w:t>
      </w:r>
      <w:r w:rsidR="00AC0AF8">
        <w:rPr>
          <w:b/>
          <w:noProof/>
          <w:sz w:val="24"/>
        </w:rPr>
        <w:t>730</w:t>
      </w:r>
    </w:p>
    <w:p w14:paraId="50718B3F" w14:textId="00CA6A7C" w:rsidR="00D70F07" w:rsidRDefault="000A1CE9" w:rsidP="000A1CE9">
      <w:pPr>
        <w:pStyle w:val="CRCoverPage"/>
        <w:outlineLvl w:val="0"/>
        <w:rPr>
          <w:b/>
          <w:noProof/>
          <w:sz w:val="24"/>
        </w:rPr>
      </w:pPr>
      <w:r>
        <w:rPr>
          <w:b/>
          <w:noProof/>
          <w:sz w:val="24"/>
        </w:rPr>
        <w:t>Hefei, China, 14-18 October 2024</w:t>
      </w:r>
      <w:r w:rsidR="00AC0AF8">
        <w:rPr>
          <w:b/>
          <w:noProof/>
          <w:sz w:val="24"/>
        </w:rPr>
        <w:t xml:space="preserve">                                                            (was C1-245404)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CD08E" w:rsidR="001E41F3" w:rsidRPr="00410371" w:rsidRDefault="000D7E20" w:rsidP="00677D2F">
            <w:pPr>
              <w:pStyle w:val="CRCoverPage"/>
              <w:spacing w:after="0"/>
              <w:jc w:val="right"/>
              <w:rPr>
                <w:b/>
                <w:noProof/>
                <w:sz w:val="28"/>
              </w:rPr>
            </w:pPr>
            <w:fldSimple w:instr=" DOCPROPERTY  Spec#  \* MERGEFORMAT ">
              <w:r w:rsidR="00677D2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89E12" w:rsidR="001E41F3" w:rsidRPr="00410371" w:rsidRDefault="000D7E20" w:rsidP="003D6AC6">
            <w:pPr>
              <w:pStyle w:val="CRCoverPage"/>
              <w:spacing w:after="0"/>
              <w:rPr>
                <w:noProof/>
              </w:rPr>
            </w:pPr>
            <w:fldSimple w:instr=" DOCPROPERTY  Cr#  \* MERGEFORMAT ">
              <w:r w:rsidR="003D6AC6">
                <w:rPr>
                  <w:b/>
                  <w:noProof/>
                  <w:sz w:val="28"/>
                </w:rPr>
                <w:t>6505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2FE08" w:rsidR="001E41F3" w:rsidRPr="00410371" w:rsidRDefault="004042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7FAFC" w:rsidR="001E41F3" w:rsidRPr="00410371" w:rsidRDefault="000D7E20" w:rsidP="00677D2F">
            <w:pPr>
              <w:pStyle w:val="CRCoverPage"/>
              <w:spacing w:after="0"/>
              <w:jc w:val="center"/>
              <w:rPr>
                <w:noProof/>
                <w:sz w:val="28"/>
              </w:rPr>
            </w:pPr>
            <w:fldSimple w:instr=" DOCPROPERTY  Version  \* MERGEFORMAT ">
              <w:r w:rsidR="00677D2F">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233E6" w:rsidR="00F25D98" w:rsidRDefault="00677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99DBD" w:rsidR="001E41F3" w:rsidRDefault="000D7E20" w:rsidP="001A33B2">
            <w:pPr>
              <w:pStyle w:val="CRCoverPage"/>
              <w:spacing w:after="0"/>
              <w:ind w:left="100"/>
              <w:rPr>
                <w:noProof/>
              </w:rPr>
            </w:pPr>
            <w:fldSimple w:instr=" DOCPROPERTY  CrTitle  \* MERGEFORMAT ">
              <w:r w:rsidR="001A33B2">
                <w:t>Clarification on MRU during NAS congestion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F00D2" w:rsidR="001E41F3" w:rsidRDefault="000D7E20" w:rsidP="006B0231">
            <w:pPr>
              <w:pStyle w:val="CRCoverPage"/>
              <w:spacing w:after="0"/>
              <w:ind w:left="100"/>
              <w:rPr>
                <w:noProof/>
              </w:rPr>
            </w:pPr>
            <w:fldSimple w:instr=" DOCPROPERTY  SourceIfWg  \* MERGEFORMAT ">
              <w:r w:rsidR="006B023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838A0" w:rsidR="001E41F3" w:rsidRDefault="000D7E20" w:rsidP="006B0231">
            <w:pPr>
              <w:pStyle w:val="CRCoverPage"/>
              <w:spacing w:after="0"/>
              <w:ind w:left="100"/>
              <w:rPr>
                <w:noProof/>
              </w:rPr>
            </w:pPr>
            <w:fldSimple w:instr=" DOCPROPERTY  SourceIfTsg  \* MERGEFORMAT ">
              <w:r w:rsidR="006B023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13E3" w:rsidR="001E41F3" w:rsidRDefault="000D7E20" w:rsidP="00A90AD9">
            <w:pPr>
              <w:pStyle w:val="CRCoverPage"/>
              <w:spacing w:after="0"/>
              <w:ind w:left="100"/>
              <w:rPr>
                <w:noProof/>
              </w:rPr>
            </w:pPr>
            <w:fldSimple w:instr=" DOCPROPERTY  RelatedWis  \* MERGEFORMAT ">
              <w:r w:rsidR="00182189">
                <w:rPr>
                  <w:noProof/>
                </w:rPr>
                <w:t xml:space="preserve">TEI19, </w:t>
              </w:r>
              <w:r w:rsidR="003D47FD">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76908" w:rsidR="001E41F3" w:rsidRDefault="000D7E20" w:rsidP="009136B1">
            <w:pPr>
              <w:pStyle w:val="CRCoverPage"/>
              <w:spacing w:after="0"/>
              <w:ind w:left="100"/>
              <w:rPr>
                <w:noProof/>
              </w:rPr>
            </w:pPr>
            <w:fldSimple w:instr=" DOCPROPERTY  ResDate  \* MERGEFORMAT ">
              <w:r w:rsidR="009136B1">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23255" w:rsidR="001E41F3" w:rsidRDefault="000D7E20" w:rsidP="00A927E2">
            <w:pPr>
              <w:pStyle w:val="CRCoverPage"/>
              <w:spacing w:after="0"/>
              <w:ind w:left="100" w:right="-609"/>
              <w:rPr>
                <w:b/>
                <w:noProof/>
              </w:rPr>
            </w:pPr>
            <w:fldSimple w:instr=" DOCPROPERTY  Cat  \* MERGEFORMAT ">
              <w:r w:rsidR="00A927E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B50964" w:rsidR="001E41F3" w:rsidRDefault="000D7E20" w:rsidP="003B2C0A">
            <w:pPr>
              <w:pStyle w:val="CRCoverPage"/>
              <w:spacing w:after="0"/>
              <w:ind w:left="100"/>
              <w:rPr>
                <w:noProof/>
              </w:rPr>
            </w:pPr>
            <w:fldSimple w:instr=" DOCPROPERTY  Release  \* MERGEFORMAT ">
              <w:r w:rsidR="00D24991">
                <w:rPr>
                  <w:noProof/>
                </w:rPr>
                <w:t>Rel</w:t>
              </w:r>
              <w:r w:rsidR="00437B09">
                <w:rPr>
                  <w:noProof/>
                </w:rPr>
                <w:t>-1</w:t>
              </w:r>
            </w:fldSimple>
            <w:r w:rsidR="003B2C0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F5A42" w14:textId="74AD80B3" w:rsidR="001E41F3" w:rsidRPr="00E740A5" w:rsidRDefault="000B3132" w:rsidP="000B3132">
            <w:pPr>
              <w:pStyle w:val="CRCoverPage"/>
              <w:spacing w:after="0"/>
              <w:rPr>
                <w:b/>
                <w:noProof/>
                <w:u w:val="single"/>
              </w:rPr>
            </w:pPr>
            <w:bookmarkStart w:id="2" w:name="_GoBack"/>
            <w:r w:rsidRPr="00E740A5">
              <w:rPr>
                <w:b/>
                <w:noProof/>
                <w:u w:val="single"/>
              </w:rPr>
              <w:t xml:space="preserve">TS 24.501 Section </w:t>
            </w:r>
            <w:r w:rsidR="00B63DC0" w:rsidRPr="00E740A5">
              <w:rPr>
                <w:b/>
                <w:noProof/>
                <w:u w:val="single"/>
              </w:rPr>
              <w:t>5.3.9</w:t>
            </w:r>
          </w:p>
          <w:bookmarkEnd w:id="2"/>
          <w:p w14:paraId="432B948C" w14:textId="77777777" w:rsidR="00B63DC0" w:rsidRDefault="00B63DC0">
            <w:pPr>
              <w:pStyle w:val="CRCoverPage"/>
              <w:spacing w:after="0"/>
              <w:ind w:left="100"/>
              <w:rPr>
                <w:noProof/>
              </w:rPr>
            </w:pPr>
          </w:p>
          <w:p w14:paraId="60C44918" w14:textId="77777777" w:rsidR="00961281" w:rsidRPr="004006CF" w:rsidRDefault="00961281" w:rsidP="00961281">
            <w:pPr>
              <w:rPr>
                <w:i/>
              </w:rPr>
            </w:pPr>
            <w:r w:rsidRPr="004006CF">
              <w:rPr>
                <w:i/>
              </w:rPr>
              <w:t xml:space="preserve">If </w:t>
            </w:r>
            <w:r w:rsidRPr="009B4317">
              <w:rPr>
                <w:i/>
                <w:highlight w:val="yellow"/>
              </w:rPr>
              <w:t>timer T3346 is running or is deactivated</w:t>
            </w:r>
            <w:r w:rsidRPr="004006CF">
              <w:rPr>
                <w:i/>
              </w:rPr>
              <w:t>, and:</w:t>
            </w:r>
          </w:p>
          <w:p w14:paraId="6534FD40" w14:textId="77777777" w:rsidR="00961281" w:rsidRPr="004006CF" w:rsidRDefault="00961281" w:rsidP="00961281">
            <w:pPr>
              <w:pStyle w:val="B1"/>
              <w:rPr>
                <w:i/>
              </w:rPr>
            </w:pPr>
            <w:r w:rsidRPr="004006CF">
              <w:rPr>
                <w:i/>
                <w:lang w:eastAsia="zh-CN"/>
              </w:rPr>
              <w:t>a</w:t>
            </w:r>
            <w:r w:rsidRPr="004006CF">
              <w:rPr>
                <w:rFonts w:hint="eastAsia"/>
                <w:i/>
                <w:lang w:eastAsia="zh-CN"/>
              </w:rPr>
              <w:t>)</w:t>
            </w:r>
            <w:r w:rsidRPr="004006CF">
              <w:rPr>
                <w:rFonts w:hint="eastAsia"/>
                <w:i/>
                <w:lang w:eastAsia="zh-CN"/>
              </w:rPr>
              <w:tab/>
            </w:r>
            <w:r w:rsidRPr="004006CF">
              <w:rPr>
                <w:i/>
              </w:rPr>
              <w:t xml:space="preserve">the UE is a UE configured for high priority access in selected PLMN or SNPN; </w:t>
            </w:r>
          </w:p>
          <w:p w14:paraId="3CE470CB" w14:textId="77777777" w:rsidR="00961281" w:rsidRPr="004006CF" w:rsidRDefault="00961281" w:rsidP="00961281">
            <w:pPr>
              <w:pStyle w:val="B1"/>
              <w:rPr>
                <w:i/>
              </w:rPr>
            </w:pPr>
            <w:r w:rsidRPr="004006CF">
              <w:rPr>
                <w:rFonts w:hint="eastAsia"/>
                <w:i/>
                <w:lang w:eastAsia="zh-CN"/>
              </w:rPr>
              <w:t>b)</w:t>
            </w:r>
            <w:r w:rsidRPr="004006CF">
              <w:rPr>
                <w:rFonts w:hint="eastAsia"/>
                <w:i/>
                <w:lang w:eastAsia="zh-CN"/>
              </w:rPr>
              <w:tab/>
            </w:r>
            <w:r w:rsidRPr="004006CF">
              <w:rPr>
                <w:i/>
              </w:rPr>
              <w:t xml:space="preserve">the UE needs to initiate signalling for emergency services or emergency services </w:t>
            </w:r>
            <w:proofErr w:type="spellStart"/>
            <w:r w:rsidRPr="004006CF">
              <w:rPr>
                <w:i/>
              </w:rPr>
              <w:t>fallback</w:t>
            </w:r>
            <w:proofErr w:type="spellEnd"/>
            <w:r w:rsidRPr="004006CF">
              <w:rPr>
                <w:i/>
              </w:rPr>
              <w:t>; or</w:t>
            </w:r>
          </w:p>
          <w:p w14:paraId="22C7EED8" w14:textId="77777777" w:rsidR="00961281" w:rsidRPr="004006CF" w:rsidRDefault="00961281" w:rsidP="00961281">
            <w:pPr>
              <w:pStyle w:val="B1"/>
              <w:rPr>
                <w:i/>
              </w:rPr>
            </w:pPr>
            <w:r w:rsidRPr="004006CF">
              <w:rPr>
                <w:i/>
                <w:lang w:eastAsia="zh-CN"/>
              </w:rPr>
              <w:t>c</w:t>
            </w:r>
            <w:r w:rsidRPr="004006CF">
              <w:rPr>
                <w:rFonts w:hint="eastAsia"/>
                <w:i/>
                <w:lang w:eastAsia="zh-CN"/>
              </w:rPr>
              <w:t>)</w:t>
            </w:r>
            <w:r w:rsidRPr="004006CF">
              <w:rPr>
                <w:rFonts w:hint="eastAsia"/>
                <w:i/>
                <w:lang w:eastAsia="zh-CN"/>
              </w:rPr>
              <w:tab/>
            </w:r>
            <w:r w:rsidRPr="004006CF">
              <w:rPr>
                <w:i/>
              </w:rPr>
              <w:t xml:space="preserve">the </w:t>
            </w:r>
            <w:r w:rsidRPr="003F7B7B">
              <w:rPr>
                <w:i/>
                <w:highlight w:val="yellow"/>
              </w:rPr>
              <w:t xml:space="preserve">UE needs to report </w:t>
            </w:r>
            <w:r w:rsidRPr="003F7B7B">
              <w:rPr>
                <w:i/>
                <w:highlight w:val="yellow"/>
                <w:lang w:val="en-US" w:eastAsia="ja-JP"/>
              </w:rPr>
              <w:t>unavailability information due to discontinuous coverage</w:t>
            </w:r>
            <w:r w:rsidRPr="004006CF">
              <w:rPr>
                <w:i/>
                <w:lang w:val="en-US" w:eastAsia="ja-JP"/>
              </w:rPr>
              <w:t>,</w:t>
            </w:r>
          </w:p>
          <w:p w14:paraId="6B2298CD" w14:textId="77777777" w:rsidR="00961281" w:rsidRPr="004006CF" w:rsidRDefault="00961281" w:rsidP="00961281">
            <w:pPr>
              <w:rPr>
                <w:i/>
              </w:rPr>
            </w:pPr>
            <w:proofErr w:type="gramStart"/>
            <w:r w:rsidRPr="009B4317">
              <w:rPr>
                <w:i/>
                <w:highlight w:val="yellow"/>
              </w:rPr>
              <w:t>then</w:t>
            </w:r>
            <w:proofErr w:type="gramEnd"/>
            <w:r w:rsidRPr="009B4317">
              <w:rPr>
                <w:i/>
                <w:highlight w:val="yellow"/>
              </w:rPr>
              <w:t xml:space="preserve"> the UE is allowed to initiate 5GMM procedures.</w:t>
            </w:r>
          </w:p>
          <w:p w14:paraId="2D6C47DA" w14:textId="77777777" w:rsidR="00B63DC0" w:rsidRDefault="009B4317" w:rsidP="00B12A0D">
            <w:pPr>
              <w:pStyle w:val="CRCoverPage"/>
              <w:spacing w:after="0"/>
              <w:rPr>
                <w:noProof/>
              </w:rPr>
            </w:pPr>
            <w:r>
              <w:rPr>
                <w:noProof/>
              </w:rPr>
              <w:t>This is not captured in the abnormal case handling for MRU, with timer T3346 active.</w:t>
            </w:r>
          </w:p>
          <w:p w14:paraId="708AA7DE" w14:textId="121AD854" w:rsidR="00D62593" w:rsidRDefault="00D62593" w:rsidP="00CA0DA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FB968" w:rsidR="00BD7E49" w:rsidRDefault="00F562C0" w:rsidP="00CA0DA7">
            <w:pPr>
              <w:pStyle w:val="CRCoverPage"/>
              <w:spacing w:after="0"/>
              <w:rPr>
                <w:noProof/>
              </w:rPr>
            </w:pPr>
            <w:r>
              <w:rPr>
                <w:noProof/>
              </w:rPr>
              <w:t>Allow UE to perform MRU to indicate unavailability during NAS congestion.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DC7DA" w:rsidR="001E41F3" w:rsidRDefault="002C0FBF" w:rsidP="00B12A0D">
            <w:pPr>
              <w:pStyle w:val="CRCoverPage"/>
              <w:spacing w:after="0"/>
              <w:rPr>
                <w:noProof/>
              </w:rPr>
            </w:pPr>
            <w:r>
              <w:rPr>
                <w:noProof/>
              </w:rPr>
              <w:t>Missing text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38D3D" w:rsidR="001E41F3" w:rsidRDefault="00C00CF0" w:rsidP="006B37DE">
            <w:pPr>
              <w:pStyle w:val="CRCoverPage"/>
              <w:spacing w:after="0"/>
              <w:rPr>
                <w:noProof/>
              </w:rPr>
            </w:pPr>
            <w:r>
              <w:rPr>
                <w:noProof/>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C34BE" w:rsidR="001E41F3" w:rsidRDefault="00242A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30379D" w:rsidR="001E41F3" w:rsidRDefault="00242A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24CAB" w:rsidR="001E41F3" w:rsidRDefault="00242A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A0247" w14:textId="0E7B9759" w:rsidR="00C15DA7" w:rsidRDefault="00C15DA7" w:rsidP="00C15DA7">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47CB41A6" w14:textId="77777777" w:rsidR="001042D4" w:rsidRPr="007F2770" w:rsidRDefault="001042D4" w:rsidP="001042D4">
      <w:pPr>
        <w:pStyle w:val="Heading5"/>
      </w:pPr>
      <w:bookmarkStart w:id="10" w:name="_Toc178425644"/>
      <w:r w:rsidRPr="007F2770">
        <w:t>5.5.1.3.7</w:t>
      </w:r>
      <w:r w:rsidRPr="007F2770">
        <w:tab/>
        <w:t>Abnormal cases in the UE</w:t>
      </w:r>
      <w:bookmarkEnd w:id="10"/>
    </w:p>
    <w:p w14:paraId="5BA25CB0" w14:textId="77777777" w:rsidR="001042D4" w:rsidRPr="007F2770" w:rsidRDefault="001042D4" w:rsidP="001042D4">
      <w:r w:rsidRPr="007F2770">
        <w:t xml:space="preserve">The following abnormal cases </w:t>
      </w:r>
      <w:proofErr w:type="gramStart"/>
      <w:r w:rsidRPr="007F2770">
        <w:t>can be identified</w:t>
      </w:r>
      <w:proofErr w:type="gramEnd"/>
      <w:r w:rsidRPr="007F2770">
        <w:t>:</w:t>
      </w:r>
    </w:p>
    <w:p w14:paraId="7ECAAE8A" w14:textId="77777777" w:rsidR="001042D4" w:rsidRPr="007F2770" w:rsidRDefault="001042D4" w:rsidP="001042D4">
      <w:pPr>
        <w:pStyle w:val="B1"/>
      </w:pPr>
      <w:r w:rsidRPr="007F2770">
        <w:t>a)</w:t>
      </w:r>
      <w:r w:rsidRPr="007F2770">
        <w:tab/>
        <w:t>Timer T3346 is running.</w:t>
      </w:r>
    </w:p>
    <w:p w14:paraId="4096E5D5" w14:textId="77777777" w:rsidR="001042D4" w:rsidRPr="007F2770" w:rsidRDefault="001042D4" w:rsidP="001042D4">
      <w:pPr>
        <w:pStyle w:val="B1"/>
      </w:pPr>
      <w:r w:rsidRPr="007F2770">
        <w:tab/>
        <w:t>The UE shall not start the registration procedure for mobility and periodic registration update unless:</w:t>
      </w:r>
    </w:p>
    <w:p w14:paraId="77FC0666" w14:textId="77777777" w:rsidR="001042D4" w:rsidRPr="007F2770" w:rsidRDefault="001042D4" w:rsidP="001042D4">
      <w:pPr>
        <w:pStyle w:val="B2"/>
      </w:pPr>
      <w:r w:rsidRPr="007F2770">
        <w:rPr>
          <w:lang w:eastAsia="ko-KR"/>
        </w:rPr>
        <w:t>1)</w:t>
      </w:r>
      <w:r w:rsidRPr="007F2770">
        <w:rPr>
          <w:lang w:eastAsia="ko-KR"/>
        </w:rPr>
        <w:tab/>
      </w:r>
      <w:proofErr w:type="gramStart"/>
      <w:r w:rsidRPr="007F2770">
        <w:t>the</w:t>
      </w:r>
      <w:proofErr w:type="gramEnd"/>
      <w:r w:rsidRPr="007F2770">
        <w:t xml:space="preserve"> UE is in 5GMM-CONNECTED mode;</w:t>
      </w:r>
    </w:p>
    <w:p w14:paraId="1A8E7815" w14:textId="77777777" w:rsidR="001042D4" w:rsidRPr="007F2770" w:rsidRDefault="001042D4" w:rsidP="001042D4">
      <w:pPr>
        <w:pStyle w:val="B2"/>
      </w:pPr>
      <w:r w:rsidRPr="007F2770">
        <w:t>2)</w:t>
      </w:r>
      <w:r w:rsidRPr="007F2770">
        <w:tab/>
      </w:r>
      <w:proofErr w:type="gramStart"/>
      <w:r w:rsidRPr="007F2770">
        <w:t>the</w:t>
      </w:r>
      <w:proofErr w:type="gramEnd"/>
      <w:r w:rsidRPr="007F2770">
        <w:t xml:space="preserve"> UE received a paging;</w:t>
      </w:r>
    </w:p>
    <w:p w14:paraId="66A18F60" w14:textId="77777777" w:rsidR="001042D4" w:rsidRPr="007F2770" w:rsidRDefault="001042D4" w:rsidP="001042D4">
      <w:pPr>
        <w:pStyle w:val="B2"/>
      </w:pPr>
      <w:r w:rsidRPr="007F2770">
        <w:t>3)</w:t>
      </w:r>
      <w:r w:rsidRPr="007F2770">
        <w:tab/>
      </w:r>
      <w:proofErr w:type="gramStart"/>
      <w:r w:rsidRPr="007F2770">
        <w:t>the</w:t>
      </w:r>
      <w:proofErr w:type="gramEnd"/>
      <w:r w:rsidRPr="007F2770">
        <w:t xml:space="preserv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F06363B" w14:textId="77777777" w:rsidR="001042D4" w:rsidRPr="007F2770" w:rsidRDefault="001042D4" w:rsidP="001042D4">
      <w:pPr>
        <w:pStyle w:val="B2"/>
      </w:pPr>
      <w:r w:rsidRPr="007F2770">
        <w:t>4)</w:t>
      </w:r>
      <w:r w:rsidRPr="007F2770">
        <w:tab/>
      </w:r>
      <w:proofErr w:type="gramStart"/>
      <w:r w:rsidRPr="007F2770">
        <w:t>the</w:t>
      </w:r>
      <w:proofErr w:type="gramEnd"/>
      <w:r w:rsidRPr="007F2770">
        <w:t xml:space="preserv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C5B65E8" w14:textId="77777777" w:rsidR="001042D4" w:rsidRPr="007F2770" w:rsidRDefault="001042D4" w:rsidP="001042D4">
      <w:pPr>
        <w:pStyle w:val="B2"/>
      </w:pPr>
      <w:r w:rsidRPr="007F2770">
        <w:rPr>
          <w:lang w:eastAsia="ko-KR"/>
        </w:rPr>
        <w:t>5)</w:t>
      </w:r>
      <w:r w:rsidRPr="007F2770">
        <w:rPr>
          <w:lang w:eastAsia="ko-KR"/>
        </w:rPr>
        <w:tab/>
      </w:r>
      <w:proofErr w:type="gramStart"/>
      <w:r w:rsidRPr="007F2770">
        <w:rPr>
          <w:lang w:eastAsia="ko-KR"/>
        </w:rPr>
        <w:t>the</w:t>
      </w:r>
      <w:proofErr w:type="gramEnd"/>
      <w:r w:rsidRPr="007F2770">
        <w:rPr>
          <w:lang w:eastAsia="ko-KR"/>
        </w:rPr>
        <w:t xml:space="preserve"> UE</w:t>
      </w:r>
      <w:r w:rsidRPr="007F2770">
        <w:t xml:space="preserve"> has an emergency PDU session established </w:t>
      </w:r>
      <w:r w:rsidRPr="007F2770">
        <w:rPr>
          <w:lang w:eastAsia="ko-KR"/>
        </w:rPr>
        <w:t xml:space="preserve">or is establishing an emergency </w:t>
      </w:r>
      <w:r w:rsidRPr="007F2770">
        <w:t>PDU session;</w:t>
      </w:r>
    </w:p>
    <w:p w14:paraId="29611B0C" w14:textId="77777777" w:rsidR="001042D4" w:rsidRPr="007F2770" w:rsidRDefault="001042D4" w:rsidP="001042D4">
      <w:pPr>
        <w:pStyle w:val="B2"/>
      </w:pPr>
      <w:r w:rsidRPr="007F2770">
        <w:rPr>
          <w:lang w:eastAsia="ko-KR"/>
        </w:rPr>
        <w:t>6)</w:t>
      </w:r>
      <w:r w:rsidRPr="007F2770">
        <w:rPr>
          <w:lang w:eastAsia="ko-KR"/>
        </w:rPr>
        <w:tab/>
      </w:r>
      <w:proofErr w:type="gramStart"/>
      <w:r w:rsidRPr="007F2770">
        <w:t>the</w:t>
      </w:r>
      <w:proofErr w:type="gramEnd"/>
      <w:r w:rsidRPr="007F2770">
        <w:t xml:space="preserve"> UE receives a request </w:t>
      </w:r>
      <w:r w:rsidRPr="007F2770">
        <w:rPr>
          <w:noProof/>
        </w:rPr>
        <w:t>from the upper layers to perform emergency services fallback</w:t>
      </w:r>
      <w:r w:rsidRPr="007F2770">
        <w:t>;</w:t>
      </w:r>
    </w:p>
    <w:p w14:paraId="0D5763D2" w14:textId="77777777" w:rsidR="001042D4" w:rsidRPr="007F2770" w:rsidRDefault="001042D4" w:rsidP="000449AB">
      <w:pPr>
        <w:pStyle w:val="B2"/>
        <w:rPr>
          <w:rFonts w:eastAsia="SimSun"/>
        </w:rPr>
      </w:pPr>
      <w:r w:rsidRPr="007F2770">
        <w:rPr>
          <w:rFonts w:eastAsia="SimSun"/>
        </w:rPr>
        <w:t>7)</w:t>
      </w:r>
      <w:r w:rsidRPr="007F2770">
        <w:rPr>
          <w:rFonts w:eastAsia="SimSun"/>
        </w:rPr>
        <w:tab/>
      </w:r>
      <w:proofErr w:type="gramStart"/>
      <w:r w:rsidRPr="007F2770">
        <w:rPr>
          <w:rFonts w:eastAsia="SimSun"/>
        </w:rPr>
        <w:t>the</w:t>
      </w:r>
      <w:proofErr w:type="gramEnd"/>
      <w:r w:rsidRPr="007F2770">
        <w:rPr>
          <w:rFonts w:eastAsia="SimSun"/>
        </w:rPr>
        <w:t xml:space="preserv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 xml:space="preserve">as specified in </w:t>
      </w:r>
      <w:proofErr w:type="spellStart"/>
      <w:r w:rsidRPr="007F2770">
        <w:rPr>
          <w:rFonts w:eastAsia="SimSun"/>
        </w:rPr>
        <w:t>subclause</w:t>
      </w:r>
      <w:proofErr w:type="spellEnd"/>
      <w:r w:rsidRPr="007F2770">
        <w:rPr>
          <w:rFonts w:eastAsia="SimSun"/>
        </w:rPr>
        <w:t> 5.</w:t>
      </w:r>
      <w:r w:rsidRPr="007F2770">
        <w:rPr>
          <w:rFonts w:eastAsia="SimSun" w:hint="eastAsia"/>
          <w:lang w:eastAsia="zh-CN"/>
        </w:rPr>
        <w:t>4.4.3</w:t>
      </w:r>
      <w:r w:rsidRPr="007F2770">
        <w:rPr>
          <w:rFonts w:eastAsia="SimSun"/>
        </w:rPr>
        <w:t>;</w:t>
      </w:r>
    </w:p>
    <w:p w14:paraId="6C9D1533" w14:textId="77777777" w:rsidR="001042D4" w:rsidRPr="007F2770" w:rsidRDefault="001042D4" w:rsidP="000449AB">
      <w:pPr>
        <w:pStyle w:val="B2"/>
        <w:rPr>
          <w:rFonts w:eastAsia="SimSun"/>
        </w:rPr>
      </w:pPr>
      <w:r w:rsidRPr="007F2770">
        <w:rPr>
          <w:rFonts w:eastAsia="SimSun"/>
        </w:rPr>
        <w:t>8)</w:t>
      </w:r>
      <w:r w:rsidRPr="007F2770">
        <w:rPr>
          <w:rFonts w:eastAsia="SimSun"/>
        </w:rPr>
        <w:tab/>
      </w:r>
      <w:proofErr w:type="gramStart"/>
      <w:r w:rsidRPr="007F2770">
        <w:rPr>
          <w:rFonts w:eastAsia="SimSun"/>
        </w:rPr>
        <w:t>the</w:t>
      </w:r>
      <w:proofErr w:type="gramEnd"/>
      <w:r w:rsidRPr="007F2770">
        <w:rPr>
          <w:rFonts w:eastAsia="SimSun"/>
        </w:rPr>
        <w:t xml:space="preserve"> UE in NB-N1 mode is requested by the upper layer to transmit user data related to an exceptional event and:</w:t>
      </w:r>
    </w:p>
    <w:p w14:paraId="61434248" w14:textId="77777777" w:rsidR="001042D4" w:rsidRPr="007F2770" w:rsidRDefault="001042D4" w:rsidP="000449AB">
      <w:pPr>
        <w:pStyle w:val="B3"/>
        <w:rPr>
          <w:rFonts w:eastAsia="SimSun"/>
        </w:rPr>
      </w:pPr>
      <w:r w:rsidRPr="007F2770">
        <w:rPr>
          <w:rFonts w:eastAsia="SimSun"/>
        </w:rPr>
        <w:t>-</w:t>
      </w:r>
      <w:r w:rsidRPr="007F2770">
        <w:rPr>
          <w:rFonts w:eastAsia="SimSun"/>
        </w:rPr>
        <w:tab/>
      </w:r>
      <w:proofErr w:type="gramStart"/>
      <w:r w:rsidRPr="007F2770">
        <w:rPr>
          <w:rFonts w:eastAsia="SimSun"/>
        </w:rPr>
        <w:t>the</w:t>
      </w:r>
      <w:proofErr w:type="gramEnd"/>
      <w:r w:rsidRPr="007F2770">
        <w:rPr>
          <w:rFonts w:eastAsia="SimSun"/>
        </w:rPr>
        <w:t xml:space="preserv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6C52AEA1" w14:textId="3E005608" w:rsidR="001042D4" w:rsidRPr="007F2770" w:rsidRDefault="001042D4" w:rsidP="000449AB">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del w:id="11" w:author="Utsav Sinha/System &amp; Security Standards /SRI-Bangalore/Staff Engineer/Samsung Electronics" w:date="2024-09-30T13:38:00Z">
        <w:r w:rsidRPr="007F2770" w:rsidDel="00EB37B4">
          <w:rPr>
            <w:rFonts w:eastAsia="SimSun"/>
            <w:lang w:val="en-US" w:eastAsia="ko-KR"/>
          </w:rPr>
          <w:delText xml:space="preserve"> or</w:delText>
        </w:r>
      </w:del>
    </w:p>
    <w:p w14:paraId="7BE8D581" w14:textId="77777777" w:rsidR="00930204" w:rsidRDefault="001042D4" w:rsidP="001042D4">
      <w:pPr>
        <w:pStyle w:val="B2"/>
        <w:rPr>
          <w:ins w:id="12" w:author="Utsav Sinha/System &amp; Security Standards /SRI-Bangalore/Staff Engineer/Samsung Electronics" w:date="2024-09-30T13:38:00Z"/>
          <w:lang w:eastAsia="ko-KR"/>
        </w:rPr>
      </w:pPr>
      <w:r w:rsidRPr="007F2770">
        <w:rPr>
          <w:lang w:eastAsia="zh-CN"/>
        </w:rPr>
        <w:t>9)</w:t>
      </w:r>
      <w:r w:rsidRPr="007F2770">
        <w:rPr>
          <w:lang w:eastAsia="zh-CN"/>
        </w:rPr>
        <w:tab/>
        <w:t xml:space="preserve">the MUSIM UE needs to request a new 5G-GUTI assignment </w:t>
      </w:r>
      <w:r w:rsidRPr="007F2770">
        <w:rPr>
          <w:lang w:eastAsia="ko-KR"/>
        </w:rPr>
        <w:t xml:space="preserve">as specified in </w:t>
      </w:r>
      <w:proofErr w:type="spellStart"/>
      <w:r w:rsidRPr="007F2770">
        <w:rPr>
          <w:lang w:eastAsia="ko-KR"/>
        </w:rPr>
        <w:t>subclause</w:t>
      </w:r>
      <w:proofErr w:type="spellEnd"/>
      <w:r w:rsidRPr="007F2770">
        <w:rPr>
          <w:lang w:eastAsia="ko-KR"/>
        </w:rPr>
        <w:t> 5.5.1.3.2</w:t>
      </w:r>
      <w:ins w:id="13" w:author="Utsav Sinha/System &amp; Security Standards /SRI-Bangalore/Staff Engineer/Samsung Electronics" w:date="2024-09-30T13:38:00Z">
        <w:r w:rsidR="00930204">
          <w:rPr>
            <w:lang w:eastAsia="ko-KR"/>
          </w:rPr>
          <w:t>; or</w:t>
        </w:r>
      </w:ins>
    </w:p>
    <w:p w14:paraId="3B023499" w14:textId="4AB49217" w:rsidR="001042D4" w:rsidRPr="007F2770" w:rsidRDefault="00930204" w:rsidP="001042D4">
      <w:pPr>
        <w:pStyle w:val="B2"/>
        <w:rPr>
          <w:lang w:eastAsia="zh-CN"/>
        </w:rPr>
      </w:pPr>
      <w:ins w:id="14" w:author="Utsav Sinha/System &amp; Security Standards /SRI-Bangalore/Staff Engineer/Samsung Electronics" w:date="2024-09-30T13:38:00Z">
        <w:r>
          <w:rPr>
            <w:lang w:eastAsia="ko-KR"/>
          </w:rPr>
          <w:t>10)</w:t>
        </w:r>
        <w:r>
          <w:rPr>
            <w:lang w:eastAsia="ko-KR"/>
          </w:rPr>
          <w:tab/>
        </w:r>
        <w:proofErr w:type="gramStart"/>
        <w:r>
          <w:rPr>
            <w:lang w:val="en-US" w:eastAsia="ja-JP"/>
          </w:rPr>
          <w:t>the</w:t>
        </w:r>
        <w:proofErr w:type="gramEnd"/>
        <w:r>
          <w:rPr>
            <w:lang w:val="en-US" w:eastAsia="ja-JP"/>
          </w:rPr>
          <w:t xml:space="preserve"> UE </w:t>
        </w:r>
      </w:ins>
      <w:ins w:id="15" w:author="Utsav Sinha/System &amp; Security Standards /SRI-Bangalore/Staff Engineer/Samsung Electronics" w:date="2024-10-16T14:47:00Z">
        <w:r w:rsidR="00F551EC">
          <w:rPr>
            <w:lang w:val="en-US" w:eastAsia="ja-JP"/>
          </w:rPr>
          <w:t>needs to</w:t>
        </w:r>
      </w:ins>
      <w:ins w:id="16" w:author="Utsav Sinha/System &amp; Security Standards /SRI-Bangalore/Staff Engineer/Samsung Electronics" w:date="2024-09-30T13:38:00Z">
        <w:r w:rsidR="00F551EC">
          <w:rPr>
            <w:lang w:val="en-US" w:eastAsia="ja-JP"/>
          </w:rPr>
          <w:t xml:space="preserve"> report</w:t>
        </w:r>
        <w:r>
          <w:rPr>
            <w:lang w:val="en-US" w:eastAsia="ja-JP"/>
          </w:rPr>
          <w:t xml:space="preserve"> unavailability information due to </w:t>
        </w:r>
        <w:r>
          <w:rPr>
            <w:lang w:eastAsia="ja-JP"/>
          </w:rPr>
          <w:t xml:space="preserve">discontinuous </w:t>
        </w:r>
        <w:r>
          <w:rPr>
            <w:lang w:val="en-US" w:eastAsia="ja-JP"/>
          </w:rPr>
          <w:t>coverage</w:t>
        </w:r>
      </w:ins>
      <w:r w:rsidR="001042D4" w:rsidRPr="007F2770">
        <w:rPr>
          <w:lang w:eastAsia="zh-CN"/>
        </w:rPr>
        <w:t>.</w:t>
      </w:r>
    </w:p>
    <w:p w14:paraId="5EA8B0D0" w14:textId="77777777" w:rsidR="001042D4" w:rsidRPr="007F2770" w:rsidRDefault="001042D4" w:rsidP="001042D4">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08941699" w14:textId="77777777" w:rsidR="001042D4" w:rsidRPr="007F2770" w:rsidRDefault="001042D4" w:rsidP="001042D4">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433A8CD" w14:textId="77777777" w:rsidR="001042D4" w:rsidRPr="007F2770" w:rsidRDefault="001042D4" w:rsidP="001042D4">
      <w:pPr>
        <w:pStyle w:val="B1"/>
      </w:pPr>
      <w:r w:rsidRPr="007F2770">
        <w:tab/>
      </w:r>
      <w:proofErr w:type="gramStart"/>
      <w:r w:rsidRPr="007F2770">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roofErr w:type="gramEnd"/>
    </w:p>
    <w:p w14:paraId="3CDF834F" w14:textId="77777777" w:rsidR="001042D4" w:rsidRPr="007F2770" w:rsidRDefault="001042D4" w:rsidP="001042D4">
      <w:pPr>
        <w:pStyle w:val="B1"/>
      </w:pPr>
      <w:r w:rsidRPr="007F2770">
        <w:t>b)</w:t>
      </w:r>
      <w:r w:rsidRPr="007F2770">
        <w:tab/>
        <w:t>The lower layers indicate that the access attempt is barred.</w:t>
      </w:r>
    </w:p>
    <w:p w14:paraId="65BD486F" w14:textId="77777777" w:rsidR="001042D4" w:rsidRPr="007F2770" w:rsidRDefault="001042D4" w:rsidP="001042D4">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990C941" w14:textId="77777777" w:rsidR="001042D4" w:rsidRPr="007F2770" w:rsidRDefault="001042D4" w:rsidP="001042D4">
      <w:pPr>
        <w:pStyle w:val="B1"/>
      </w:pPr>
      <w:r w:rsidRPr="007F2770">
        <w:tab/>
        <w:t xml:space="preserve">The registration procedure for mobility and periodic registration update </w:t>
      </w:r>
      <w:proofErr w:type="gramStart"/>
      <w:r w:rsidRPr="007F2770">
        <w:t>is started</w:t>
      </w:r>
      <w:proofErr w:type="gramEnd"/>
      <w:r w:rsidRPr="007F2770">
        <w:t>, if still needed, when the lower layers indicate that the barring is alleviated for the access category with which the access attempt was associated.</w:t>
      </w:r>
    </w:p>
    <w:p w14:paraId="328590EA" w14:textId="77777777" w:rsidR="001042D4" w:rsidRPr="007F2770" w:rsidRDefault="001042D4" w:rsidP="001042D4">
      <w:pPr>
        <w:pStyle w:val="B1"/>
      </w:pPr>
      <w:proofErr w:type="spellStart"/>
      <w:proofErr w:type="gramStart"/>
      <w:r w:rsidRPr="007F2770">
        <w:t>ba</w:t>
      </w:r>
      <w:proofErr w:type="spellEnd"/>
      <w:proofErr w:type="gramEnd"/>
      <w:r w:rsidRPr="007F2770">
        <w:t>)</w:t>
      </w:r>
      <w:r w:rsidRPr="007F2770">
        <w:tab/>
        <w:t>The lower layers indicate that:</w:t>
      </w:r>
    </w:p>
    <w:p w14:paraId="491533BA" w14:textId="77777777" w:rsidR="001042D4" w:rsidRPr="007F2770" w:rsidRDefault="001042D4" w:rsidP="001042D4">
      <w:pPr>
        <w:pStyle w:val="B2"/>
      </w:pPr>
      <w:r w:rsidRPr="007F2770">
        <w:t>1)</w:t>
      </w:r>
      <w:r w:rsidRPr="007F2770">
        <w:tab/>
        <w:t>access barring is applicable for all access categories except categories 0 and 2 and the access category with which the access attempt was associated is other than 0 and 2; or</w:t>
      </w:r>
    </w:p>
    <w:p w14:paraId="4D6E54CA" w14:textId="77777777" w:rsidR="001042D4" w:rsidRPr="007F2770" w:rsidRDefault="001042D4" w:rsidP="001042D4">
      <w:pPr>
        <w:pStyle w:val="B2"/>
      </w:pPr>
      <w:r w:rsidRPr="007F2770">
        <w:lastRenderedPageBreak/>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1CB7AAA4" w14:textId="77777777" w:rsidR="001042D4" w:rsidRPr="007F2770" w:rsidRDefault="001042D4" w:rsidP="001042D4">
      <w:pPr>
        <w:pStyle w:val="B1"/>
      </w:pPr>
      <w:r w:rsidRPr="007F2770">
        <w:tab/>
        <w:t xml:space="preserve">If the REGISTRATION REQUEST message </w:t>
      </w:r>
      <w:proofErr w:type="gramStart"/>
      <w:r w:rsidRPr="007F2770">
        <w:t>has not been sent</w:t>
      </w:r>
      <w:proofErr w:type="gramEnd"/>
      <w:r w:rsidRPr="007F2770">
        <w:t xml:space="preserve">, the UE shall proceed as specified for case b. If the REGISTRATION REQUEST message </w:t>
      </w:r>
      <w:proofErr w:type="gramStart"/>
      <w:r w:rsidRPr="007F2770">
        <w:t>has been sent</w:t>
      </w:r>
      <w:proofErr w:type="gramEnd"/>
      <w:r w:rsidRPr="007F2770">
        <w:t xml:space="preserve">,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proofErr w:type="spellStart"/>
      <w:r w:rsidRPr="007F2770">
        <w:t>subclause</w:t>
      </w:r>
      <w:proofErr w:type="spellEnd"/>
      <w:r w:rsidRPr="007F2770">
        <w:t> 4.5.5.</w:t>
      </w:r>
    </w:p>
    <w:p w14:paraId="4D1A2693" w14:textId="77777777" w:rsidR="001042D4" w:rsidRPr="007F2770" w:rsidRDefault="001042D4" w:rsidP="001042D4">
      <w:pPr>
        <w:pStyle w:val="B1"/>
      </w:pPr>
      <w:r w:rsidRPr="007F2770">
        <w:t>c)</w:t>
      </w:r>
      <w:r w:rsidRPr="007F2770">
        <w:tab/>
        <w:t>T3510 timeout.</w:t>
      </w:r>
    </w:p>
    <w:p w14:paraId="7F46BCCD" w14:textId="77777777" w:rsidR="001042D4" w:rsidRPr="007F2770" w:rsidRDefault="001042D4" w:rsidP="001042D4">
      <w:pPr>
        <w:pStyle w:val="B1"/>
      </w:pPr>
      <w:r w:rsidRPr="007F2770">
        <w:tab/>
        <w:t xml:space="preserve">The UE shall abort the registration update procedure and the N1 NAS signalling connection, if any, </w:t>
      </w:r>
      <w:proofErr w:type="gramStart"/>
      <w:r w:rsidRPr="007F2770">
        <w:t>shall be released</w:t>
      </w:r>
      <w:proofErr w:type="gramEnd"/>
      <w:r w:rsidRPr="007F2770">
        <w:t xml:space="preserve"> locally.</w:t>
      </w:r>
    </w:p>
    <w:p w14:paraId="57C5F7C9" w14:textId="77777777" w:rsidR="001042D4" w:rsidRPr="007F2770" w:rsidRDefault="001042D4" w:rsidP="001042D4">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gramStart"/>
      <w:r w:rsidRPr="007F2770">
        <w:t>,the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60BFC8D6" w14:textId="77777777" w:rsidR="001042D4" w:rsidRPr="007F2770" w:rsidRDefault="001042D4" w:rsidP="001042D4">
      <w:pPr>
        <w:pStyle w:val="B1"/>
      </w:pPr>
      <w:r w:rsidRPr="007F2770">
        <w:t>d)</w:t>
      </w:r>
      <w:r w:rsidRPr="007F2770">
        <w:tab/>
        <w:t xml:space="preserve">REGISTRATION REJECT message, other 5GMM cause values than those treated in </w:t>
      </w:r>
      <w:proofErr w:type="spellStart"/>
      <w:r w:rsidRPr="007F2770">
        <w:t>subclause</w:t>
      </w:r>
      <w:proofErr w:type="spellEnd"/>
      <w:r w:rsidRPr="007F2770">
        <w:t>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w:t>
      </w:r>
      <w:proofErr w:type="spellStart"/>
      <w:r w:rsidRPr="007F2770">
        <w:t>subclause</w:t>
      </w:r>
      <w:proofErr w:type="spellEnd"/>
      <w:r w:rsidRPr="007F2770">
        <w:t> 5.5.1.3.5.</w:t>
      </w:r>
    </w:p>
    <w:p w14:paraId="3888AC62" w14:textId="77777777" w:rsidR="001042D4" w:rsidRPr="007F2770" w:rsidRDefault="001042D4" w:rsidP="001042D4">
      <w:pPr>
        <w:pStyle w:val="B1"/>
      </w:pPr>
      <w:r w:rsidRPr="007F2770">
        <w:tab/>
        <w:t>Upon reception of the 5GMM causes #95, #96, #97, #99 and #</w:t>
      </w:r>
      <w:proofErr w:type="gramStart"/>
      <w:r w:rsidRPr="007F2770">
        <w:t>111</w:t>
      </w:r>
      <w:proofErr w:type="gramEnd"/>
      <w:r w:rsidRPr="007F2770">
        <w:t xml:space="preserve"> the UE should set the registration attempt counter to 5.</w:t>
      </w:r>
    </w:p>
    <w:p w14:paraId="6E4A01FE" w14:textId="77777777" w:rsidR="001042D4" w:rsidRPr="007F2770" w:rsidRDefault="001042D4" w:rsidP="001042D4">
      <w:pPr>
        <w:pStyle w:val="B1"/>
      </w:pPr>
      <w:r w:rsidRPr="007F2770">
        <w:tab/>
        <w:t>The UE shall proceed as described below.</w:t>
      </w:r>
    </w:p>
    <w:p w14:paraId="283B57AC" w14:textId="77777777" w:rsidR="001042D4" w:rsidRPr="007F2770" w:rsidRDefault="001042D4" w:rsidP="001042D4">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w:t>
      </w:r>
      <w:proofErr w:type="gramStart"/>
      <w:r w:rsidRPr="007F2770">
        <w:t>has been suspended</w:t>
      </w:r>
      <w:proofErr w:type="gramEnd"/>
      <w:r w:rsidRPr="007F2770">
        <w:t xml:space="preserve"> without a cell change before the REGISTRATION ACCEPT or REGISTRATION REJECT message is received.</w:t>
      </w:r>
    </w:p>
    <w:p w14:paraId="079F38A1" w14:textId="77777777" w:rsidR="001042D4" w:rsidRPr="007F2770" w:rsidRDefault="001042D4" w:rsidP="001042D4">
      <w:pPr>
        <w:pStyle w:val="B1"/>
      </w:pPr>
      <w:r w:rsidRPr="007F2770">
        <w:tab/>
        <w:t>The UE shall abort the registration procedure and proceed as described below.</w:t>
      </w:r>
    </w:p>
    <w:p w14:paraId="024C357C" w14:textId="77777777" w:rsidR="001042D4" w:rsidRPr="007F2770" w:rsidRDefault="001042D4" w:rsidP="001042D4">
      <w:pPr>
        <w:pStyle w:val="B1"/>
      </w:pPr>
      <w:r w:rsidRPr="007F2770">
        <w:t>f)</w:t>
      </w:r>
      <w:r w:rsidRPr="007F2770">
        <w:tab/>
        <w:t>Change in the current TAI.</w:t>
      </w:r>
    </w:p>
    <w:p w14:paraId="40AC83FA" w14:textId="77777777" w:rsidR="001042D4" w:rsidRPr="007F2770" w:rsidRDefault="001042D4" w:rsidP="001042D4">
      <w:pPr>
        <w:pStyle w:val="B1"/>
      </w:pPr>
      <w:r w:rsidRPr="007F2770">
        <w:tab/>
        <w:t xml:space="preserve">If the current TAI </w:t>
      </w:r>
      <w:proofErr w:type="gramStart"/>
      <w:r w:rsidRPr="007F2770">
        <w:t>is changed</w:t>
      </w:r>
      <w:proofErr w:type="gramEnd"/>
      <w:r w:rsidRPr="007F2770">
        <w:t xml:space="preserve">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54FF4ED" w14:textId="77777777" w:rsidR="001042D4" w:rsidRPr="007F2770" w:rsidRDefault="001042D4" w:rsidP="001042D4">
      <w:pPr>
        <w:pStyle w:val="B1"/>
      </w:pPr>
      <w:r w:rsidRPr="007F2770">
        <w:t>g)</w:t>
      </w:r>
      <w:r w:rsidRPr="007F2770">
        <w:tab/>
        <w:t>Registration procedure for mobility and periodic registration update and de-registration procedure collision.</w:t>
      </w:r>
    </w:p>
    <w:p w14:paraId="5773F02D" w14:textId="77777777" w:rsidR="001042D4" w:rsidRPr="007F2770" w:rsidRDefault="001042D4" w:rsidP="001042D4">
      <w:pPr>
        <w:pStyle w:val="B1"/>
      </w:pPr>
      <w:r w:rsidRPr="007F2770">
        <w:tab/>
        <w:t>If the UE receives a DEREGISTRATION REQUEST message without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5D1E483" w14:textId="77777777" w:rsidR="001042D4" w:rsidRPr="007F2770" w:rsidRDefault="001042D4" w:rsidP="001042D4">
      <w:pPr>
        <w:pStyle w:val="B1"/>
      </w:pPr>
      <w:r w:rsidRPr="007F2770">
        <w:tab/>
        <w:t>If the UE receives a DEREGISTRATION REQUEST message with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30383A3A" w14:textId="77777777" w:rsidR="001042D4" w:rsidRPr="007F2770" w:rsidRDefault="001042D4" w:rsidP="001042D4">
      <w:pPr>
        <w:pStyle w:val="NO"/>
      </w:pPr>
      <w:r w:rsidRPr="007F2770">
        <w:t>NOTE 2:</w:t>
      </w:r>
      <w:r w:rsidRPr="007F2770">
        <w:tab/>
        <w:t xml:space="preserve">The registration procedure for mobility and periodic registration update </w:t>
      </w:r>
      <w:proofErr w:type="gramStart"/>
      <w:r w:rsidRPr="007F2770">
        <w:t>shall be aborted</w:t>
      </w:r>
      <w:proofErr w:type="gramEnd"/>
      <w:r w:rsidRPr="007F2770">
        <w:t xml:space="preserve">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781E853B" w14:textId="77777777" w:rsidR="001042D4" w:rsidRPr="007F2770" w:rsidRDefault="001042D4" w:rsidP="001042D4">
      <w:pPr>
        <w:pStyle w:val="B1"/>
      </w:pPr>
      <w:r w:rsidRPr="007F2770">
        <w:t>h)</w:t>
      </w:r>
      <w:r w:rsidRPr="007F2770">
        <w:tab/>
        <w:t>Void</w:t>
      </w:r>
    </w:p>
    <w:p w14:paraId="45EA112F" w14:textId="77777777" w:rsidR="001042D4" w:rsidRPr="007F2770" w:rsidRDefault="001042D4" w:rsidP="001042D4">
      <w:pPr>
        <w:pStyle w:val="B1"/>
      </w:pPr>
      <w:r w:rsidRPr="007F2770">
        <w:t>i)</w:t>
      </w:r>
      <w:r w:rsidRPr="007F2770">
        <w:tab/>
        <w:t xml:space="preserve">Transmission failure of REGISTRATION REQUEST message indication from the lower layers or the lower layers indicate that the RRC connection </w:t>
      </w:r>
      <w:proofErr w:type="gramStart"/>
      <w:r w:rsidRPr="007F2770">
        <w:t>has been suspended</w:t>
      </w:r>
      <w:proofErr w:type="gramEnd"/>
      <w:r w:rsidRPr="007F2770">
        <w:t xml:space="preserve"> with a cell change.</w:t>
      </w:r>
    </w:p>
    <w:p w14:paraId="3FA20F84" w14:textId="77777777" w:rsidR="001042D4" w:rsidRPr="007F2770" w:rsidRDefault="001042D4" w:rsidP="001042D4">
      <w:pPr>
        <w:pStyle w:val="B1"/>
      </w:pPr>
      <w:r w:rsidRPr="007F2770">
        <w:tab/>
        <w:t xml:space="preserve">The registration procedure for mobility and periodic registration update </w:t>
      </w:r>
      <w:proofErr w:type="gramStart"/>
      <w:r w:rsidRPr="007F2770">
        <w:t>shall be aborted and re-initiated immediately</w:t>
      </w:r>
      <w:proofErr w:type="gramEnd"/>
      <w:r w:rsidRPr="007F2770">
        <w:t>. The UE shall set the 5GS update status to 5U2 NOT UPDATED.</w:t>
      </w:r>
    </w:p>
    <w:p w14:paraId="473A13D1" w14:textId="77777777" w:rsidR="001042D4" w:rsidRPr="007F2770" w:rsidRDefault="001042D4" w:rsidP="001042D4">
      <w:pPr>
        <w:pStyle w:val="B1"/>
      </w:pPr>
      <w:r w:rsidRPr="007F2770">
        <w:t>j)</w:t>
      </w:r>
      <w:r w:rsidRPr="007F2770">
        <w:tab/>
        <w:t>Transmission failure of REGISTRATION COMPLETE message indication with change in the current TAI.</w:t>
      </w:r>
    </w:p>
    <w:p w14:paraId="1A17231A" w14:textId="77777777" w:rsidR="001042D4" w:rsidRPr="007F2770" w:rsidRDefault="001042D4" w:rsidP="001042D4">
      <w:pPr>
        <w:pStyle w:val="B1"/>
      </w:pPr>
      <w:r w:rsidRPr="007F2770">
        <w:lastRenderedPageBreak/>
        <w:tab/>
        <w:t xml:space="preserve">If the current TAI is not in the TAI list, the registration procedure for mobility and periodic registration update </w:t>
      </w:r>
      <w:proofErr w:type="gramStart"/>
      <w:r w:rsidRPr="007F2770">
        <w:t>shall be aborted and re-initiated immediately</w:t>
      </w:r>
      <w:proofErr w:type="gramEnd"/>
      <w:r w:rsidRPr="007F2770">
        <w:t>. The UE shall set the 5GS update status to 5U2 NOT UPDATED.</w:t>
      </w:r>
    </w:p>
    <w:p w14:paraId="04AA5EB0" w14:textId="77777777" w:rsidR="001042D4" w:rsidRPr="007F2770" w:rsidRDefault="001042D4" w:rsidP="001042D4">
      <w:pPr>
        <w:pStyle w:val="B1"/>
      </w:pPr>
      <w:r w:rsidRPr="007F2770">
        <w:tab/>
        <w:t xml:space="preserve">If the current TAI is still part of the TAI list, it </w:t>
      </w:r>
      <w:proofErr w:type="gramStart"/>
      <w:r w:rsidRPr="007F2770">
        <w:t>is up to the UE implementation how to re-run</w:t>
      </w:r>
      <w:proofErr w:type="gramEnd"/>
      <w:r w:rsidRPr="007F2770">
        <w:t xml:space="preserve"> the ongoing procedure.</w:t>
      </w:r>
    </w:p>
    <w:p w14:paraId="16FF28EF" w14:textId="77777777" w:rsidR="001042D4" w:rsidRPr="007F2770" w:rsidRDefault="001042D4" w:rsidP="001042D4">
      <w:pPr>
        <w:pStyle w:val="B1"/>
      </w:pPr>
      <w:r w:rsidRPr="007F2770">
        <w:t>k)</w:t>
      </w:r>
      <w:r w:rsidRPr="007F2770">
        <w:tab/>
        <w:t>Transmission failure of REGISTRATION COMPLETE message indication without change in the current TAI.</w:t>
      </w:r>
    </w:p>
    <w:p w14:paraId="55D205A1" w14:textId="77777777" w:rsidR="001042D4" w:rsidRPr="007F2770" w:rsidRDefault="001042D4" w:rsidP="001042D4">
      <w:pPr>
        <w:pStyle w:val="B1"/>
      </w:pPr>
      <w:r w:rsidRPr="007F2770">
        <w:tab/>
        <w:t xml:space="preserve">It </w:t>
      </w:r>
      <w:proofErr w:type="gramStart"/>
      <w:r w:rsidRPr="007F2770">
        <w:t>is up to the UE implementation how to re-run</w:t>
      </w:r>
      <w:proofErr w:type="gramEnd"/>
      <w:r w:rsidRPr="007F2770">
        <w:t xml:space="preserve"> the ongoing procedure.</w:t>
      </w:r>
    </w:p>
    <w:p w14:paraId="752EE327" w14:textId="77777777" w:rsidR="001042D4" w:rsidRPr="007F2770" w:rsidRDefault="001042D4" w:rsidP="001042D4">
      <w:pPr>
        <w:pStyle w:val="B1"/>
      </w:pPr>
      <w:r w:rsidRPr="007F2770">
        <w:t>l)</w:t>
      </w:r>
      <w:r w:rsidRPr="007F2770">
        <w:tab/>
        <w:t>UE-initiated de-registration required.</w:t>
      </w:r>
    </w:p>
    <w:p w14:paraId="22CD3E10" w14:textId="77777777" w:rsidR="001042D4" w:rsidRPr="007F2770" w:rsidRDefault="001042D4" w:rsidP="001042D4">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36D2BF0F" w14:textId="77777777" w:rsidR="001042D4" w:rsidRPr="007F2770" w:rsidRDefault="001042D4" w:rsidP="001042D4">
      <w:pPr>
        <w:pStyle w:val="B2"/>
      </w:pPr>
      <w:r w:rsidRPr="007F2770">
        <w:tab/>
        <w:t xml:space="preserve">The registration procedure for mobility and periodic registration update </w:t>
      </w:r>
      <w:proofErr w:type="gramStart"/>
      <w:r w:rsidRPr="007F2770">
        <w:t>shall be aborted</w:t>
      </w:r>
      <w:proofErr w:type="gramEnd"/>
      <w:r w:rsidRPr="007F2770">
        <w:t>,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4DF874B8" w14:textId="77777777" w:rsidR="001042D4" w:rsidRPr="007F2770" w:rsidRDefault="001042D4" w:rsidP="001042D4">
      <w:pPr>
        <w:pStyle w:val="B1"/>
      </w:pPr>
      <w:r w:rsidRPr="007F2770">
        <w:tab/>
      </w:r>
      <w:r>
        <w:t>Otherwise:</w:t>
      </w:r>
    </w:p>
    <w:p w14:paraId="4FA2A19E" w14:textId="77777777" w:rsidR="001042D4" w:rsidRPr="007F2770" w:rsidRDefault="001042D4" w:rsidP="001042D4">
      <w:pPr>
        <w:pStyle w:val="B2"/>
      </w:pPr>
      <w:r w:rsidRPr="007F2770">
        <w:tab/>
      </w:r>
      <w:proofErr w:type="gramStart"/>
      <w:r w:rsidRPr="007F2770">
        <w:t>the</w:t>
      </w:r>
      <w:proofErr w:type="gramEnd"/>
      <w:r w:rsidRPr="007F2770">
        <w:t xml:space="preserve"> UE initiated de-registration procedure shall be initiated after successful completion of the registration procedure for mobility and periodic registration update.</w:t>
      </w:r>
    </w:p>
    <w:p w14:paraId="2D1EFE05" w14:textId="77777777" w:rsidR="001042D4" w:rsidRPr="007F2770" w:rsidRDefault="001042D4" w:rsidP="001042D4">
      <w:pPr>
        <w:pStyle w:val="B1"/>
      </w:pPr>
      <w:r w:rsidRPr="007F2770">
        <w:t>m)</w:t>
      </w:r>
      <w:r w:rsidRPr="007F2770">
        <w:tab/>
        <w:t>Timer T3447 is running</w:t>
      </w:r>
    </w:p>
    <w:p w14:paraId="1903D492" w14:textId="77777777" w:rsidR="001042D4" w:rsidRPr="007F2770" w:rsidRDefault="001042D4" w:rsidP="001042D4">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2FE94D8" w14:textId="77777777" w:rsidR="001042D4" w:rsidRPr="007F2770" w:rsidRDefault="001042D4" w:rsidP="001042D4">
      <w:pPr>
        <w:pStyle w:val="B2"/>
      </w:pPr>
      <w:r>
        <w:rPr>
          <w:lang w:eastAsia="zh-CN"/>
        </w:rPr>
        <w:t>1)</w:t>
      </w:r>
      <w:r w:rsidRPr="007F2770">
        <w:tab/>
      </w:r>
      <w:proofErr w:type="gramStart"/>
      <w:r w:rsidRPr="007F2770">
        <w:t>the</w:t>
      </w:r>
      <w:proofErr w:type="gramEnd"/>
      <w:r w:rsidRPr="007F2770">
        <w:t xml:space="preserve"> UE received a paging;</w:t>
      </w:r>
    </w:p>
    <w:p w14:paraId="3BA0F7F6" w14:textId="77777777" w:rsidR="001042D4" w:rsidRPr="007F2770" w:rsidRDefault="001042D4" w:rsidP="001042D4">
      <w:pPr>
        <w:pStyle w:val="B2"/>
      </w:pPr>
      <w:r>
        <w:rPr>
          <w:lang w:eastAsia="zh-CN"/>
        </w:rPr>
        <w:t>2)</w:t>
      </w:r>
      <w:r w:rsidRPr="007F2770">
        <w:rPr>
          <w:rFonts w:hint="eastAsia"/>
          <w:lang w:eastAsia="zh-CN"/>
        </w:rPr>
        <w:tab/>
      </w:r>
      <w:proofErr w:type="gramStart"/>
      <w:r w:rsidRPr="007F2770">
        <w:t>the</w:t>
      </w:r>
      <w:proofErr w:type="gramEnd"/>
      <w:r w:rsidRPr="007F2770">
        <w:t xml:space="preserve"> UE is a UE configured for high priority access in selected PLMN;</w:t>
      </w:r>
    </w:p>
    <w:p w14:paraId="29557BE0" w14:textId="77777777" w:rsidR="001042D4" w:rsidRPr="007F2770" w:rsidRDefault="001042D4" w:rsidP="001042D4">
      <w:pPr>
        <w:ind w:left="851" w:hanging="284"/>
        <w:rPr>
          <w:rFonts w:eastAsia="SimSun"/>
          <w:lang w:eastAsia="x-none"/>
        </w:rPr>
      </w:pPr>
      <w:r>
        <w:rPr>
          <w:rFonts w:eastAsia="SimSun"/>
          <w:lang w:eastAsia="zh-CN"/>
        </w:rPr>
        <w:t>3)</w:t>
      </w:r>
      <w:r w:rsidRPr="007F2770">
        <w:rPr>
          <w:rFonts w:eastAsia="SimSun"/>
        </w:rPr>
        <w:tab/>
      </w:r>
      <w:proofErr w:type="gramStart"/>
      <w:r w:rsidRPr="007F2770">
        <w:rPr>
          <w:rFonts w:eastAsia="SimSun"/>
        </w:rPr>
        <w:t>the</w:t>
      </w:r>
      <w:proofErr w:type="gramEnd"/>
      <w:r w:rsidRPr="007F2770">
        <w:rPr>
          <w:rFonts w:eastAsia="SimSun"/>
        </w:rPr>
        <w:t xml:space="preserve"> UE has an emergency PDU session established or is establishing an emergency PDU session;</w:t>
      </w:r>
    </w:p>
    <w:p w14:paraId="4F7DFC3E" w14:textId="77777777" w:rsidR="001042D4" w:rsidRPr="007F2770" w:rsidRDefault="001042D4" w:rsidP="001042D4">
      <w:pPr>
        <w:ind w:left="851" w:hanging="284"/>
        <w:rPr>
          <w:rFonts w:eastAsia="SimSun"/>
          <w:lang w:eastAsia="x-none"/>
        </w:rPr>
      </w:pPr>
      <w:r>
        <w:rPr>
          <w:rFonts w:eastAsia="SimSun"/>
          <w:lang w:eastAsia="zh-CN"/>
        </w:rPr>
        <w:t>4)</w:t>
      </w:r>
      <w:r w:rsidRPr="007F2770">
        <w:rPr>
          <w:rFonts w:eastAsia="SimSun"/>
        </w:rPr>
        <w:tab/>
      </w:r>
      <w:proofErr w:type="gramStart"/>
      <w:r w:rsidRPr="007F2770">
        <w:rPr>
          <w:rFonts w:eastAsia="SimSun"/>
          <w:lang w:eastAsia="x-none"/>
        </w:rPr>
        <w:t>the</w:t>
      </w:r>
      <w:proofErr w:type="gramEnd"/>
      <w:r w:rsidRPr="007F2770">
        <w:rPr>
          <w:rFonts w:eastAsia="SimSun"/>
          <w:lang w:eastAsia="x-none"/>
        </w:rPr>
        <w:t xml:space="preserve"> UE receives a request from the upper layers to perform emergency services </w:t>
      </w:r>
      <w:proofErr w:type="spellStart"/>
      <w:r w:rsidRPr="007F2770">
        <w:rPr>
          <w:rFonts w:eastAsia="SimSun"/>
          <w:lang w:eastAsia="x-none"/>
        </w:rPr>
        <w:t>fallback</w:t>
      </w:r>
      <w:proofErr w:type="spellEnd"/>
      <w:r w:rsidRPr="007F2770">
        <w:rPr>
          <w:rFonts w:eastAsia="SimSun"/>
          <w:lang w:eastAsia="x-none"/>
        </w:rPr>
        <w:t>; or</w:t>
      </w:r>
    </w:p>
    <w:p w14:paraId="2F42B562" w14:textId="77777777" w:rsidR="001042D4" w:rsidRPr="007F2770" w:rsidRDefault="001042D4" w:rsidP="001042D4">
      <w:pPr>
        <w:pStyle w:val="B2"/>
      </w:pPr>
      <w:r>
        <w:rPr>
          <w:rFonts w:eastAsia="SimSun"/>
          <w:lang w:eastAsia="zh-CN"/>
        </w:rPr>
        <w:t>5)</w:t>
      </w:r>
      <w:r w:rsidRPr="007F2770">
        <w:rPr>
          <w:rFonts w:eastAsia="SimSun"/>
          <w:lang w:eastAsia="zh-CN"/>
        </w:rPr>
        <w:tab/>
      </w:r>
      <w:proofErr w:type="gramStart"/>
      <w:r w:rsidRPr="007F2770">
        <w:rPr>
          <w:rFonts w:hint="eastAsia"/>
          <w:lang w:eastAsia="zh-CN"/>
        </w:rPr>
        <w:t>the</w:t>
      </w:r>
      <w:proofErr w:type="gramEnd"/>
      <w:r w:rsidRPr="007F2770">
        <w:rPr>
          <w:lang w:eastAsia="zh-CN"/>
        </w:rPr>
        <w:t xml:space="preserve"> MUSIM UE needs to request a new 5G-GUTI assignment</w:t>
      </w:r>
      <w:r w:rsidRPr="007F2770">
        <w:rPr>
          <w:lang w:eastAsia="ko-KR"/>
        </w:rPr>
        <w:t xml:space="preserve"> as specified in </w:t>
      </w:r>
      <w:proofErr w:type="spellStart"/>
      <w:r w:rsidRPr="007F2770">
        <w:rPr>
          <w:lang w:eastAsia="ko-KR"/>
        </w:rPr>
        <w:t>subclause</w:t>
      </w:r>
      <w:proofErr w:type="spellEnd"/>
      <w:r w:rsidRPr="007F2770">
        <w:rPr>
          <w:lang w:eastAsia="ko-KR"/>
        </w:rPr>
        <w:t> 5.5.1.3.2</w:t>
      </w:r>
      <w:r w:rsidRPr="007F2770">
        <w:rPr>
          <w:lang w:eastAsia="zh-CN"/>
        </w:rPr>
        <w:t>.</w:t>
      </w:r>
    </w:p>
    <w:p w14:paraId="2D3548CB" w14:textId="77777777" w:rsidR="001042D4" w:rsidRPr="007F2770" w:rsidRDefault="001042D4" w:rsidP="001042D4">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0366591" w14:textId="77777777" w:rsidR="001042D4" w:rsidRPr="007F2770" w:rsidRDefault="001042D4" w:rsidP="001042D4">
      <w:pPr>
        <w:pStyle w:val="B1"/>
        <w:rPr>
          <w:lang w:eastAsia="ja-JP"/>
        </w:rPr>
      </w:pPr>
      <w:r w:rsidRPr="007F2770">
        <w:rPr>
          <w:lang w:eastAsia="zh-CN"/>
        </w:rPr>
        <w:t>n</w:t>
      </w:r>
      <w:r w:rsidRPr="007F2770">
        <w:rPr>
          <w:lang w:eastAsia="ja-JP"/>
        </w:rPr>
        <w:t>)</w:t>
      </w:r>
      <w:r w:rsidRPr="007F2770">
        <w:rPr>
          <w:lang w:eastAsia="ja-JP"/>
        </w:rPr>
        <w:tab/>
        <w:t>Timer T3448 is running</w:t>
      </w:r>
    </w:p>
    <w:p w14:paraId="71E35300" w14:textId="77777777" w:rsidR="001042D4" w:rsidRPr="007F2770" w:rsidRDefault="001042D4" w:rsidP="001042D4">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8F4136C" w14:textId="77777777" w:rsidR="001042D4" w:rsidRPr="007F2770" w:rsidRDefault="001042D4" w:rsidP="001042D4">
      <w:pPr>
        <w:pStyle w:val="B2"/>
        <w:rPr>
          <w:lang w:eastAsia="zh-CN"/>
        </w:rPr>
      </w:pPr>
      <w:r w:rsidRPr="007F2770">
        <w:t>1)</w:t>
      </w:r>
      <w:r w:rsidRPr="007F2770">
        <w:tab/>
      </w:r>
      <w:proofErr w:type="gramStart"/>
      <w:r w:rsidRPr="007F2770">
        <w:t>the</w:t>
      </w:r>
      <w:proofErr w:type="gramEnd"/>
      <w:r w:rsidRPr="007F2770">
        <w:t xml:space="preserve"> UE is a UE configured for high priority access in selected PLMN</w:t>
      </w:r>
      <w:r w:rsidRPr="007F2770">
        <w:rPr>
          <w:lang w:eastAsia="ko-KR"/>
        </w:rPr>
        <w:t>;</w:t>
      </w:r>
    </w:p>
    <w:p w14:paraId="0699E9C9" w14:textId="77777777" w:rsidR="001042D4" w:rsidRPr="007F2770" w:rsidRDefault="001042D4" w:rsidP="001042D4">
      <w:pPr>
        <w:pStyle w:val="B2"/>
      </w:pPr>
      <w:r w:rsidRPr="007F2770">
        <w:t>2)</w:t>
      </w:r>
      <w:r w:rsidRPr="007F2770">
        <w:tab/>
      </w:r>
      <w:proofErr w:type="gramStart"/>
      <w:r w:rsidRPr="007F2770">
        <w:t>the</w:t>
      </w:r>
      <w:proofErr w:type="gramEnd"/>
      <w:r w:rsidRPr="007F2770">
        <w:t xml:space="preserv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59AA6570" w14:textId="77777777" w:rsidR="001042D4" w:rsidRDefault="001042D4" w:rsidP="001042D4">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790253F9" w14:textId="77777777" w:rsidR="001042D4" w:rsidRPr="003F56EC" w:rsidRDefault="001042D4" w:rsidP="001042D4">
      <w:pPr>
        <w:pStyle w:val="B2"/>
      </w:pPr>
      <w:r w:rsidRPr="00FC4F6B">
        <w:rPr>
          <w:lang w:eastAsia="zh-CN"/>
        </w:rPr>
        <w:t>4)</w:t>
      </w:r>
      <w:r w:rsidRPr="00FC4F6B">
        <w:rPr>
          <w:lang w:eastAsia="zh-CN"/>
        </w:rPr>
        <w:tab/>
      </w:r>
      <w:proofErr w:type="gramStart"/>
      <w:r w:rsidRPr="003F56EC">
        <w:t>the</w:t>
      </w:r>
      <w:proofErr w:type="gramEnd"/>
      <w:r w:rsidRPr="003F56EC">
        <w:t xml:space="preserve"> UE has an emergency PDU session established or is establishing an emergency PDU session; or</w:t>
      </w:r>
    </w:p>
    <w:p w14:paraId="695C72F0" w14:textId="77777777" w:rsidR="001042D4" w:rsidRPr="007F2770" w:rsidRDefault="001042D4" w:rsidP="001042D4">
      <w:pPr>
        <w:pStyle w:val="B2"/>
        <w:rPr>
          <w:lang w:eastAsia="zh-CN"/>
        </w:rPr>
      </w:pPr>
      <w:r w:rsidRPr="003F56EC">
        <w:t>5)</w:t>
      </w:r>
      <w:r w:rsidRPr="003F56EC">
        <w:tab/>
      </w:r>
      <w:proofErr w:type="gramStart"/>
      <w:r w:rsidRPr="003F56EC">
        <w:t>the</w:t>
      </w:r>
      <w:proofErr w:type="gramEnd"/>
      <w:r w:rsidRPr="003F56EC">
        <w:t xml:space="preserve"> UE receives a request from the upper layers to perform emergency services </w:t>
      </w:r>
      <w:proofErr w:type="spellStart"/>
      <w:r w:rsidRPr="003F56EC">
        <w:t>fallback</w:t>
      </w:r>
      <w:proofErr w:type="spellEnd"/>
      <w:r w:rsidRPr="003F56EC">
        <w:t>.</w:t>
      </w:r>
    </w:p>
    <w:p w14:paraId="1AB24837" w14:textId="77777777" w:rsidR="001042D4" w:rsidRPr="007F2770" w:rsidRDefault="001042D4" w:rsidP="001042D4">
      <w:pPr>
        <w:pStyle w:val="B1"/>
      </w:pPr>
      <w:r w:rsidRPr="007F2770">
        <w:tab/>
        <w:t>The UE stays in the current serving cell and applies the normal cell reselection process. The mobility and periodic registration update procedure is started, if still necessary, when timer T3448 expires.</w:t>
      </w:r>
    </w:p>
    <w:p w14:paraId="44893674" w14:textId="77777777" w:rsidR="001042D4" w:rsidRPr="007F2770" w:rsidRDefault="001042D4" w:rsidP="001042D4">
      <w:pPr>
        <w:pStyle w:val="B1"/>
      </w:pPr>
      <w:r w:rsidRPr="007F2770">
        <w:rPr>
          <w:lang w:eastAsia="zh-TW"/>
        </w:rPr>
        <w:lastRenderedPageBreak/>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EFADD20" w14:textId="77777777" w:rsidR="001042D4" w:rsidRDefault="001042D4" w:rsidP="001042D4">
      <w:pPr>
        <w:pStyle w:val="B1"/>
      </w:pPr>
      <w:r w:rsidRPr="007F2770">
        <w:tab/>
        <w:t xml:space="preserve">The UE shall consider itself as </w:t>
      </w:r>
      <w:proofErr w:type="gramStart"/>
      <w:r w:rsidRPr="007F2770">
        <w:t>being registered</w:t>
      </w:r>
      <w:proofErr w:type="gramEnd"/>
      <w:r w:rsidRPr="007F2770">
        <w:t xml:space="preserve"> to only the access where the REGISTRATION ACCEPT message is received.</w:t>
      </w:r>
    </w:p>
    <w:p w14:paraId="5901FE6C" w14:textId="77777777" w:rsidR="001042D4" w:rsidRDefault="001042D4" w:rsidP="001042D4">
      <w:pPr>
        <w:pStyle w:val="B1"/>
      </w:pPr>
      <w:r>
        <w:t>p</w:t>
      </w:r>
      <w:r w:rsidRPr="007F2770">
        <w:t>)</w:t>
      </w:r>
      <w:r w:rsidRPr="007F2770">
        <w:tab/>
      </w:r>
      <w:r>
        <w:t xml:space="preserve">Access for localized services in current SNPN </w:t>
      </w:r>
      <w:proofErr w:type="gramStart"/>
      <w:r>
        <w:t>is no longer allowed</w:t>
      </w:r>
      <w:proofErr w:type="gramEnd"/>
      <w:r>
        <w:t>.</w:t>
      </w:r>
    </w:p>
    <w:p w14:paraId="3C8A615B" w14:textId="77777777" w:rsidR="001042D4" w:rsidRDefault="001042D4" w:rsidP="001042D4">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23C5BE05" w14:textId="77777777" w:rsidR="001042D4" w:rsidRDefault="001042D4" w:rsidP="001042D4">
      <w:pPr>
        <w:pStyle w:val="B2"/>
      </w:pPr>
      <w:r>
        <w:t>-</w:t>
      </w:r>
      <w:r>
        <w:tab/>
      </w:r>
      <w:proofErr w:type="gramStart"/>
      <w:r>
        <w:t>access</w:t>
      </w:r>
      <w:proofErr w:type="gramEnd"/>
      <w:r>
        <w:t xml:space="preserve"> for localized services in SNPN is disabled; or</w:t>
      </w:r>
    </w:p>
    <w:p w14:paraId="7417971C" w14:textId="77777777" w:rsidR="001042D4" w:rsidRDefault="001042D4" w:rsidP="001042D4">
      <w:pPr>
        <w:pStyle w:val="B2"/>
      </w:pPr>
      <w:r>
        <w:t>-</w:t>
      </w:r>
      <w:r>
        <w:tab/>
      </w:r>
      <w:proofErr w:type="gramStart"/>
      <w:r w:rsidRPr="00666822">
        <w:t>the</w:t>
      </w:r>
      <w:proofErr w:type="gramEnd"/>
      <w:r w:rsidRPr="00666822">
        <w:t xml:space="preserve"> validity information for the selected SNPN is no longer met</w:t>
      </w:r>
      <w:r>
        <w:t>;</w:t>
      </w:r>
    </w:p>
    <w:p w14:paraId="480D1072" w14:textId="77777777" w:rsidR="001042D4" w:rsidRPr="007F2770" w:rsidRDefault="001042D4" w:rsidP="001042D4">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383CC83F" w14:textId="77777777" w:rsidR="001042D4" w:rsidRPr="007F2770" w:rsidRDefault="001042D4" w:rsidP="001042D4">
      <w:r w:rsidRPr="007F2770">
        <w:t xml:space="preserve">For the cases c, d </w:t>
      </w:r>
      <w:r w:rsidRPr="007F2770">
        <w:rPr>
          <w:rFonts w:hint="eastAsia"/>
          <w:lang w:eastAsia="zh-CN"/>
        </w:rPr>
        <w:t xml:space="preserve">and </w:t>
      </w:r>
      <w:r w:rsidRPr="007F2770">
        <w:t>e the UE shall proceed as follows:</w:t>
      </w:r>
    </w:p>
    <w:p w14:paraId="0EDAE2C5" w14:textId="77777777" w:rsidR="001042D4" w:rsidRPr="007F2770" w:rsidRDefault="001042D4" w:rsidP="001042D4">
      <w:pPr>
        <w:pStyle w:val="B1"/>
      </w:pPr>
      <w:r w:rsidRPr="007F2770">
        <w:tab/>
        <w:t xml:space="preserve">Timer T3510 </w:t>
      </w:r>
      <w:proofErr w:type="gramStart"/>
      <w:r w:rsidRPr="007F2770">
        <w:t>shall be stopped</w:t>
      </w:r>
      <w:proofErr w:type="gramEnd"/>
      <w:r w:rsidRPr="007F2770">
        <w:t xml:space="preserve"> if still running.</w:t>
      </w:r>
    </w:p>
    <w:p w14:paraId="7E3A56C9" w14:textId="77777777" w:rsidR="001042D4" w:rsidRPr="007F2770" w:rsidRDefault="001042D4" w:rsidP="001042D4">
      <w:pPr>
        <w:pStyle w:val="B1"/>
      </w:pPr>
      <w:r w:rsidRPr="007F2770">
        <w:tab/>
        <w:t xml:space="preserve">If the registration procedure is not for initiating an emergency PDU session, </w:t>
      </w:r>
      <w:r w:rsidRPr="007F2770">
        <w:rPr>
          <w:lang w:eastAsia="zh-CN"/>
        </w:rPr>
        <w:t>t</w:t>
      </w:r>
      <w:r w:rsidRPr="007F2770">
        <w:t xml:space="preserve">he registration attempt counter shall be incremented, unless it was already set to </w:t>
      </w:r>
      <w:proofErr w:type="gramStart"/>
      <w:r w:rsidRPr="007F2770">
        <w:t>5</w:t>
      </w:r>
      <w:proofErr w:type="gramEnd"/>
      <w:r w:rsidRPr="007F2770">
        <w:t>.</w:t>
      </w:r>
    </w:p>
    <w:p w14:paraId="1F205834" w14:textId="77777777" w:rsidR="001042D4" w:rsidRPr="007F2770" w:rsidRDefault="001042D4" w:rsidP="001042D4">
      <w:pPr>
        <w:pStyle w:val="B1"/>
      </w:pPr>
      <w:r w:rsidRPr="007F2770">
        <w:tab/>
        <w:t xml:space="preserve">If the registration attempt </w:t>
      </w:r>
      <w:proofErr w:type="gramStart"/>
      <w:r w:rsidRPr="007F2770">
        <w:t>counter</w:t>
      </w:r>
      <w:proofErr w:type="gramEnd"/>
      <w:r w:rsidRPr="007F2770">
        <w:t xml:space="preserve"> is less than 5:</w:t>
      </w:r>
    </w:p>
    <w:p w14:paraId="36E48E0B" w14:textId="77777777" w:rsidR="001042D4" w:rsidRPr="007F2770" w:rsidRDefault="001042D4" w:rsidP="001042D4">
      <w:pPr>
        <w:pStyle w:val="B2"/>
      </w:pPr>
      <w:proofErr w:type="gramStart"/>
      <w:r w:rsidRPr="007F2770">
        <w:t>-</w:t>
      </w:r>
      <w:r w:rsidRPr="007F2770">
        <w:tab/>
        <w:t xml:space="preserve">if the TAI of the current serving cell is not included in the TAI list or the 5GS update status is different to 5U1 UPDATED or if the registration procedure was triggered due to cases c, g, n, v in </w:t>
      </w:r>
      <w:proofErr w:type="spellStart"/>
      <w:r w:rsidRPr="007F2770">
        <w:t>subclause</w:t>
      </w:r>
      <w:proofErr w:type="spellEnd"/>
      <w:r w:rsidRPr="007F2770">
        <w:t> 5.5.1.3.2, the UE shall start timer T3511, shall set the 5GS update status to 5U2 NOT UPDATED and change to state 5GMM-REGISTERED.ATTEMPTING-</w:t>
      </w:r>
      <w:r w:rsidRPr="007F2770">
        <w:rPr>
          <w:rFonts w:hint="eastAsia"/>
        </w:rPr>
        <w:t>REGISTRATION</w:t>
      </w:r>
      <w:r w:rsidRPr="007F2770">
        <w:t>-UPDATE.</w:t>
      </w:r>
      <w:proofErr w:type="gramEnd"/>
      <w:r w:rsidRPr="007F2770" w:rsidDel="001D3FDB">
        <w:t xml:space="preserve"> </w:t>
      </w:r>
      <w:r w:rsidRPr="007F2770">
        <w:t xml:space="preserve">When timer T3511 expires, the registration update procedure </w:t>
      </w:r>
      <w:proofErr w:type="gramStart"/>
      <w:r w:rsidRPr="007F2770">
        <w:t>is triggered</w:t>
      </w:r>
      <w:proofErr w:type="gramEnd"/>
      <w:r w:rsidRPr="007F2770">
        <w:t xml:space="preserve"> again.</w:t>
      </w:r>
    </w:p>
    <w:p w14:paraId="792A1CF3" w14:textId="77777777" w:rsidR="001042D4" w:rsidRPr="007F2770" w:rsidRDefault="001042D4" w:rsidP="001042D4">
      <w:pPr>
        <w:pStyle w:val="B2"/>
      </w:pPr>
      <w:proofErr w:type="gramStart"/>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w:t>
      </w:r>
      <w:proofErr w:type="gramEnd"/>
      <w:r w:rsidRPr="007F2770">
        <w:t xml:space="preserve"> The UE shall start timer T3511. If in addition the REGISTRATION REQUEST message did not include the MICO indication IE or the Extended DRX IE, and:</w:t>
      </w:r>
    </w:p>
    <w:p w14:paraId="5FA59820" w14:textId="77777777" w:rsidR="001042D4" w:rsidRPr="007F2770" w:rsidRDefault="001042D4" w:rsidP="001042D4">
      <w:pPr>
        <w:pStyle w:val="B3"/>
      </w:pPr>
      <w:r w:rsidRPr="007F2770">
        <w:t>-</w:t>
      </w:r>
      <w:r w:rsidRPr="007F2770">
        <w:tab/>
      </w:r>
      <w:proofErr w:type="gramStart"/>
      <w:r w:rsidRPr="007F2770">
        <w:t>the</w:t>
      </w:r>
      <w:proofErr w:type="gramEnd"/>
      <w:r w:rsidRPr="007F2770">
        <w:t xml:space="preserve"> REGISTRATION REQUEST message indicated "periodic registration updating";</w:t>
      </w:r>
    </w:p>
    <w:p w14:paraId="6EC9FB95" w14:textId="77777777" w:rsidR="001042D4" w:rsidRPr="007F2770" w:rsidRDefault="001042D4" w:rsidP="001042D4">
      <w:pPr>
        <w:pStyle w:val="B3"/>
      </w:pPr>
      <w:r w:rsidRPr="007F2770">
        <w:t>-</w:t>
      </w:r>
      <w:r w:rsidRPr="007F2770">
        <w:tab/>
      </w:r>
      <w:proofErr w:type="gramStart"/>
      <w:r w:rsidRPr="007F2770">
        <w:t>the</w:t>
      </w:r>
      <w:proofErr w:type="gramEnd"/>
      <w:r w:rsidRPr="007F2770">
        <w:t xml:space="preserve"> registration procedure was initiated to recover the NAS signalling connection due to "RRC Connection failure" from the lower layers; or</w:t>
      </w:r>
    </w:p>
    <w:p w14:paraId="55C57BEA" w14:textId="77777777" w:rsidR="001042D4" w:rsidRPr="007F2770" w:rsidRDefault="001042D4" w:rsidP="001042D4">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142F925B" w14:textId="77777777" w:rsidR="001042D4" w:rsidRPr="007F2770" w:rsidRDefault="001042D4" w:rsidP="001042D4">
      <w:pPr>
        <w:pStyle w:val="B2"/>
      </w:pPr>
      <w:r w:rsidRPr="007F2770">
        <w:tab/>
      </w:r>
      <w:proofErr w:type="gramStart"/>
      <w:r w:rsidRPr="007F2770">
        <w:t>and</w:t>
      </w:r>
      <w:proofErr w:type="gramEnd"/>
      <w:r w:rsidRPr="007F2770">
        <w:t xml:space="preserve"> none of the other reasons for initiating the registration updating procedure listed in </w:t>
      </w:r>
      <w:proofErr w:type="spellStart"/>
      <w:r w:rsidRPr="007F2770">
        <w:rPr>
          <w:lang w:eastAsia="zh-CN"/>
        </w:rPr>
        <w:t>subclause</w:t>
      </w:r>
      <w:proofErr w:type="spellEnd"/>
      <w:r w:rsidRPr="007F2770">
        <w:rPr>
          <w:lang w:eastAsia="zh-CN"/>
        </w:rPr>
        <w:t> 5.5.1.3.2</w:t>
      </w:r>
      <w:r w:rsidRPr="007F2770">
        <w:t xml:space="preserve"> was applicable, the timer T3511 may be stopped when the UE enters 5GMM-CONNECTED mode.</w:t>
      </w:r>
    </w:p>
    <w:p w14:paraId="000E7871" w14:textId="77777777" w:rsidR="001042D4" w:rsidRPr="007F2770" w:rsidRDefault="001042D4" w:rsidP="001042D4">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62F3030" w14:textId="77777777" w:rsidR="001042D4" w:rsidRPr="007F2770" w:rsidRDefault="001042D4" w:rsidP="001042D4">
      <w:pPr>
        <w:pStyle w:val="B2"/>
        <w:rPr>
          <w:noProof/>
          <w:lang w:val="en-US"/>
        </w:rPr>
      </w:pPr>
      <w:proofErr w:type="gramStart"/>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roofErr w:type="gramEnd"/>
    </w:p>
    <w:p w14:paraId="1B587091" w14:textId="77777777" w:rsidR="001042D4" w:rsidRPr="007F2770" w:rsidRDefault="001042D4" w:rsidP="001042D4">
      <w:pPr>
        <w:pStyle w:val="B1"/>
        <w:rPr>
          <w:noProof/>
          <w:lang w:val="en-US"/>
        </w:rPr>
      </w:pPr>
      <w:r w:rsidRPr="007F2770">
        <w:rPr>
          <w:noProof/>
          <w:lang w:val="en-US"/>
        </w:rPr>
        <w:tab/>
        <w:t>If the registration attempt counter is equal to 5</w:t>
      </w:r>
    </w:p>
    <w:p w14:paraId="2AE32499" w14:textId="77777777" w:rsidR="001042D4" w:rsidRPr="007F2770" w:rsidRDefault="001042D4" w:rsidP="001042D4">
      <w:pPr>
        <w:pStyle w:val="B2"/>
        <w:rPr>
          <w:noProof/>
          <w:lang w:val="en-US"/>
        </w:rPr>
      </w:pPr>
      <w:r w:rsidRPr="007F2770">
        <w:rPr>
          <w:noProof/>
          <w:lang w:val="en-US"/>
        </w:rPr>
        <w:lastRenderedPageBreak/>
        <w:t>-</w:t>
      </w:r>
      <w:r w:rsidRPr="007F2770">
        <w:rPr>
          <w:noProof/>
          <w:lang w:val="en-US"/>
        </w:rPr>
        <w:tab/>
        <w:t>the UE shall start timer T3502 if the value of the timer as indicated by the network is not zero, shall set the 5GS update status to 5U2 NOT UPDATED.</w:t>
      </w:r>
    </w:p>
    <w:p w14:paraId="66FFC4B7" w14:textId="77777777" w:rsidR="001042D4" w:rsidRPr="007F2770" w:rsidRDefault="001042D4" w:rsidP="001042D4">
      <w:pPr>
        <w:pStyle w:val="B2"/>
      </w:pPr>
      <w:proofErr w:type="gramStart"/>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roofErr w:type="gramEnd"/>
    </w:p>
    <w:p w14:paraId="7D2A9717" w14:textId="77777777" w:rsidR="001042D4" w:rsidRPr="007F2770" w:rsidRDefault="001042D4" w:rsidP="001042D4">
      <w:pPr>
        <w:pStyle w:val="B2"/>
      </w:pPr>
      <w:r w:rsidRPr="007F2770">
        <w:t>-</w:t>
      </w:r>
      <w:r w:rsidRPr="007F2770">
        <w:tab/>
      </w:r>
      <w:proofErr w:type="gramStart"/>
      <w:r w:rsidRPr="007F2770">
        <w:t>if</w:t>
      </w:r>
      <w:proofErr w:type="gramEnd"/>
      <w:r w:rsidRPr="007F2770">
        <w:t xml:space="preserve"> the value of T3502 as indicated by the network is zero, the UE shall perform the actions defined for the expiry of the timer T3502.</w:t>
      </w:r>
    </w:p>
    <w:p w14:paraId="65F33BCC" w14:textId="77777777" w:rsidR="001042D4" w:rsidRPr="007F2770" w:rsidRDefault="001042D4" w:rsidP="001042D4">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3F49F76C" w14:textId="77777777" w:rsidR="001042D4" w:rsidRPr="007F2770" w:rsidRDefault="001042D4" w:rsidP="001042D4">
      <w:pPr>
        <w:pStyle w:val="B2"/>
      </w:pPr>
      <w:r w:rsidRPr="007F2770">
        <w:t>-</w:t>
      </w:r>
      <w:r w:rsidRPr="007F2770">
        <w:tab/>
      </w:r>
      <w:proofErr w:type="gramStart"/>
      <w:r w:rsidRPr="007F2770">
        <w:t>if</w:t>
      </w:r>
      <w:proofErr w:type="gramEnd"/>
      <w:r w:rsidRPr="007F2770">
        <w:t xml:space="preserve"> the procedure is performed via 3GPP access and the UE is operating in single-registration mode:</w:t>
      </w:r>
    </w:p>
    <w:p w14:paraId="13A5BCCF" w14:textId="77777777" w:rsidR="001042D4" w:rsidRPr="007F2770" w:rsidRDefault="001042D4" w:rsidP="001042D4">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53BC9B78" w14:textId="7957844D" w:rsidR="00063458" w:rsidRDefault="001042D4" w:rsidP="001042D4">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68C9CD36" w14:textId="478486AC" w:rsidR="001E41F3" w:rsidRDefault="00C15DA7">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9562E" w14:textId="77777777" w:rsidR="00425B8D" w:rsidRDefault="00425B8D">
      <w:r>
        <w:separator/>
      </w:r>
    </w:p>
  </w:endnote>
  <w:endnote w:type="continuationSeparator" w:id="0">
    <w:p w14:paraId="27EAECAD" w14:textId="77777777" w:rsidR="00425B8D" w:rsidRDefault="0042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FC13F" w14:textId="77777777" w:rsidR="00425B8D" w:rsidRDefault="00425B8D">
      <w:r>
        <w:separator/>
      </w:r>
    </w:p>
  </w:footnote>
  <w:footnote w:type="continuationSeparator" w:id="0">
    <w:p w14:paraId="3CA016F5" w14:textId="77777777" w:rsidR="00425B8D" w:rsidRDefault="00425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9AB"/>
    <w:rsid w:val="00063458"/>
    <w:rsid w:val="00065F32"/>
    <w:rsid w:val="000A1CE9"/>
    <w:rsid w:val="000A6394"/>
    <w:rsid w:val="000A7BB9"/>
    <w:rsid w:val="000B3132"/>
    <w:rsid w:val="000B7FED"/>
    <w:rsid w:val="000C038A"/>
    <w:rsid w:val="000C6598"/>
    <w:rsid w:val="000D44B3"/>
    <w:rsid w:val="000D7E20"/>
    <w:rsid w:val="001042D4"/>
    <w:rsid w:val="00110F62"/>
    <w:rsid w:val="00145D43"/>
    <w:rsid w:val="001710B6"/>
    <w:rsid w:val="00174E2F"/>
    <w:rsid w:val="00182189"/>
    <w:rsid w:val="00192C46"/>
    <w:rsid w:val="001A08B3"/>
    <w:rsid w:val="001A33B2"/>
    <w:rsid w:val="001A7B60"/>
    <w:rsid w:val="001B52F0"/>
    <w:rsid w:val="001B7A65"/>
    <w:rsid w:val="001E41F3"/>
    <w:rsid w:val="00221571"/>
    <w:rsid w:val="00230D07"/>
    <w:rsid w:val="00242A41"/>
    <w:rsid w:val="00245874"/>
    <w:rsid w:val="002560D7"/>
    <w:rsid w:val="0026004D"/>
    <w:rsid w:val="002640DD"/>
    <w:rsid w:val="00275D12"/>
    <w:rsid w:val="00284FEB"/>
    <w:rsid w:val="002860C4"/>
    <w:rsid w:val="002A5CE7"/>
    <w:rsid w:val="002B5741"/>
    <w:rsid w:val="002B69C8"/>
    <w:rsid w:val="002C0FBF"/>
    <w:rsid w:val="002E472E"/>
    <w:rsid w:val="002F0D77"/>
    <w:rsid w:val="00305409"/>
    <w:rsid w:val="00305F43"/>
    <w:rsid w:val="003609EF"/>
    <w:rsid w:val="0036231A"/>
    <w:rsid w:val="00374DD4"/>
    <w:rsid w:val="003B2C0A"/>
    <w:rsid w:val="003C39E5"/>
    <w:rsid w:val="003D47FD"/>
    <w:rsid w:val="003D6AC6"/>
    <w:rsid w:val="003E1A36"/>
    <w:rsid w:val="003F7B7B"/>
    <w:rsid w:val="004006CF"/>
    <w:rsid w:val="004042A1"/>
    <w:rsid w:val="00410371"/>
    <w:rsid w:val="00416780"/>
    <w:rsid w:val="004242F1"/>
    <w:rsid w:val="00425B8D"/>
    <w:rsid w:val="0042640D"/>
    <w:rsid w:val="00437B09"/>
    <w:rsid w:val="00453F3E"/>
    <w:rsid w:val="00482B5F"/>
    <w:rsid w:val="004B75B7"/>
    <w:rsid w:val="005141D9"/>
    <w:rsid w:val="0051580D"/>
    <w:rsid w:val="00520CA3"/>
    <w:rsid w:val="00547111"/>
    <w:rsid w:val="005625CB"/>
    <w:rsid w:val="00592D74"/>
    <w:rsid w:val="005E2C44"/>
    <w:rsid w:val="00621188"/>
    <w:rsid w:val="006257ED"/>
    <w:rsid w:val="00653DE4"/>
    <w:rsid w:val="00664439"/>
    <w:rsid w:val="00665C47"/>
    <w:rsid w:val="00677D2F"/>
    <w:rsid w:val="006928A1"/>
    <w:rsid w:val="00695808"/>
    <w:rsid w:val="006B0231"/>
    <w:rsid w:val="006B37DE"/>
    <w:rsid w:val="006B46FB"/>
    <w:rsid w:val="006E21FB"/>
    <w:rsid w:val="006F7EDC"/>
    <w:rsid w:val="00717AEF"/>
    <w:rsid w:val="00792342"/>
    <w:rsid w:val="007977A8"/>
    <w:rsid w:val="007B512A"/>
    <w:rsid w:val="007C0DC4"/>
    <w:rsid w:val="007C2097"/>
    <w:rsid w:val="007D6A07"/>
    <w:rsid w:val="007D6A43"/>
    <w:rsid w:val="007E63A1"/>
    <w:rsid w:val="007F7259"/>
    <w:rsid w:val="008040A8"/>
    <w:rsid w:val="00804359"/>
    <w:rsid w:val="00820339"/>
    <w:rsid w:val="008279FA"/>
    <w:rsid w:val="008626E7"/>
    <w:rsid w:val="00870EE7"/>
    <w:rsid w:val="008863B9"/>
    <w:rsid w:val="008A45A6"/>
    <w:rsid w:val="008D3CCC"/>
    <w:rsid w:val="008F3789"/>
    <w:rsid w:val="008F686C"/>
    <w:rsid w:val="00904800"/>
    <w:rsid w:val="009136B1"/>
    <w:rsid w:val="009148DE"/>
    <w:rsid w:val="00930204"/>
    <w:rsid w:val="00941E30"/>
    <w:rsid w:val="00961281"/>
    <w:rsid w:val="009777D9"/>
    <w:rsid w:val="00991B88"/>
    <w:rsid w:val="009A5753"/>
    <w:rsid w:val="009A579D"/>
    <w:rsid w:val="009B4317"/>
    <w:rsid w:val="009D7DD4"/>
    <w:rsid w:val="009E3297"/>
    <w:rsid w:val="009F734F"/>
    <w:rsid w:val="00A05E4E"/>
    <w:rsid w:val="00A246B6"/>
    <w:rsid w:val="00A312E5"/>
    <w:rsid w:val="00A4032B"/>
    <w:rsid w:val="00A47E70"/>
    <w:rsid w:val="00A50CF0"/>
    <w:rsid w:val="00A7671C"/>
    <w:rsid w:val="00A80F6E"/>
    <w:rsid w:val="00A90AD9"/>
    <w:rsid w:val="00A927E2"/>
    <w:rsid w:val="00AA2CBC"/>
    <w:rsid w:val="00AC0AF8"/>
    <w:rsid w:val="00AC5820"/>
    <w:rsid w:val="00AD1CD8"/>
    <w:rsid w:val="00B12A0D"/>
    <w:rsid w:val="00B21A0D"/>
    <w:rsid w:val="00B258BB"/>
    <w:rsid w:val="00B63DC0"/>
    <w:rsid w:val="00B67B97"/>
    <w:rsid w:val="00B968C8"/>
    <w:rsid w:val="00BA3EC5"/>
    <w:rsid w:val="00BA51D9"/>
    <w:rsid w:val="00BB5DFC"/>
    <w:rsid w:val="00BD279D"/>
    <w:rsid w:val="00BD6BB8"/>
    <w:rsid w:val="00BD7E49"/>
    <w:rsid w:val="00C00CF0"/>
    <w:rsid w:val="00C15DA7"/>
    <w:rsid w:val="00C66BA2"/>
    <w:rsid w:val="00C72FBB"/>
    <w:rsid w:val="00C870F6"/>
    <w:rsid w:val="00C95985"/>
    <w:rsid w:val="00CA0DA7"/>
    <w:rsid w:val="00CC5026"/>
    <w:rsid w:val="00CC68D0"/>
    <w:rsid w:val="00CE14B9"/>
    <w:rsid w:val="00D03F9A"/>
    <w:rsid w:val="00D06D51"/>
    <w:rsid w:val="00D24991"/>
    <w:rsid w:val="00D50255"/>
    <w:rsid w:val="00D52ADE"/>
    <w:rsid w:val="00D62593"/>
    <w:rsid w:val="00D66520"/>
    <w:rsid w:val="00D70F07"/>
    <w:rsid w:val="00D80124"/>
    <w:rsid w:val="00D84AE9"/>
    <w:rsid w:val="00DE34CF"/>
    <w:rsid w:val="00E13F3D"/>
    <w:rsid w:val="00E34898"/>
    <w:rsid w:val="00E459C4"/>
    <w:rsid w:val="00E513BA"/>
    <w:rsid w:val="00E740A5"/>
    <w:rsid w:val="00E7711D"/>
    <w:rsid w:val="00EB09B7"/>
    <w:rsid w:val="00EB37B4"/>
    <w:rsid w:val="00EE5CF9"/>
    <w:rsid w:val="00EE7521"/>
    <w:rsid w:val="00EE7D7C"/>
    <w:rsid w:val="00F25D98"/>
    <w:rsid w:val="00F300FB"/>
    <w:rsid w:val="00F551EC"/>
    <w:rsid w:val="00F562C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63DC0"/>
    <w:rPr>
      <w:rFonts w:ascii="Times New Roman" w:hAnsi="Times New Roman"/>
      <w:lang w:val="en-GB" w:eastAsia="en-US"/>
    </w:rPr>
  </w:style>
  <w:style w:type="character" w:customStyle="1" w:styleId="NOZchn">
    <w:name w:val="NO Zchn"/>
    <w:link w:val="NO"/>
    <w:qFormat/>
    <w:rsid w:val="00A05E4E"/>
    <w:rPr>
      <w:rFonts w:ascii="Times New Roman" w:hAnsi="Times New Roman"/>
      <w:lang w:val="en-GB" w:eastAsia="en-US"/>
    </w:rPr>
  </w:style>
  <w:style w:type="character" w:customStyle="1" w:styleId="B2Char">
    <w:name w:val="B2 Char"/>
    <w:link w:val="B2"/>
    <w:qFormat/>
    <w:rsid w:val="00A05E4E"/>
    <w:rPr>
      <w:rFonts w:ascii="Times New Roman" w:hAnsi="Times New Roman"/>
      <w:lang w:val="en-GB" w:eastAsia="en-US"/>
    </w:rPr>
  </w:style>
  <w:style w:type="character" w:customStyle="1" w:styleId="B3Car">
    <w:name w:val="B3 Car"/>
    <w:link w:val="B3"/>
    <w:rsid w:val="00A05E4E"/>
    <w:rPr>
      <w:rFonts w:ascii="Times New Roman" w:hAnsi="Times New Roman"/>
      <w:lang w:val="en-GB" w:eastAsia="en-US"/>
    </w:rPr>
  </w:style>
  <w:style w:type="character" w:customStyle="1" w:styleId="Heading1Char">
    <w:name w:val="Heading 1 Char"/>
    <w:link w:val="Heading1"/>
    <w:rsid w:val="00A4032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4032B"/>
    <w:rPr>
      <w:rFonts w:ascii="Arial" w:hAnsi="Arial"/>
      <w:sz w:val="32"/>
      <w:lang w:val="en-GB" w:eastAsia="en-US"/>
    </w:rPr>
  </w:style>
  <w:style w:type="character" w:customStyle="1" w:styleId="Heading3Char">
    <w:name w:val="Heading 3 Char"/>
    <w:link w:val="Heading3"/>
    <w:rsid w:val="00A4032B"/>
    <w:rPr>
      <w:rFonts w:ascii="Arial" w:hAnsi="Arial"/>
      <w:sz w:val="28"/>
      <w:lang w:val="en-GB" w:eastAsia="en-US"/>
    </w:rPr>
  </w:style>
  <w:style w:type="character" w:customStyle="1" w:styleId="Heading4Char">
    <w:name w:val="Heading 4 Char"/>
    <w:link w:val="Heading4"/>
    <w:qFormat/>
    <w:rsid w:val="00A4032B"/>
    <w:rPr>
      <w:rFonts w:ascii="Arial" w:hAnsi="Arial"/>
      <w:sz w:val="24"/>
      <w:lang w:val="en-GB" w:eastAsia="en-US"/>
    </w:rPr>
  </w:style>
  <w:style w:type="character" w:customStyle="1" w:styleId="Heading5Char">
    <w:name w:val="Heading 5 Char"/>
    <w:link w:val="Heading5"/>
    <w:rsid w:val="00A4032B"/>
    <w:rPr>
      <w:rFonts w:ascii="Arial" w:hAnsi="Arial"/>
      <w:sz w:val="22"/>
      <w:lang w:val="en-GB" w:eastAsia="en-US"/>
    </w:rPr>
  </w:style>
  <w:style w:type="character" w:customStyle="1" w:styleId="Heading6Char">
    <w:name w:val="Heading 6 Char"/>
    <w:link w:val="Heading6"/>
    <w:rsid w:val="00A4032B"/>
    <w:rPr>
      <w:rFonts w:ascii="Arial" w:hAnsi="Arial"/>
      <w:lang w:val="en-GB" w:eastAsia="en-US"/>
    </w:rPr>
  </w:style>
  <w:style w:type="character" w:customStyle="1" w:styleId="Heading7Char">
    <w:name w:val="Heading 7 Char"/>
    <w:link w:val="Heading7"/>
    <w:rsid w:val="00A4032B"/>
    <w:rPr>
      <w:rFonts w:ascii="Arial" w:hAnsi="Arial"/>
      <w:lang w:val="en-GB" w:eastAsia="en-US"/>
    </w:rPr>
  </w:style>
  <w:style w:type="character" w:customStyle="1" w:styleId="PLChar">
    <w:name w:val="PL Char"/>
    <w:link w:val="PL"/>
    <w:locked/>
    <w:rsid w:val="00A4032B"/>
    <w:rPr>
      <w:rFonts w:ascii="Courier New" w:hAnsi="Courier New"/>
      <w:noProof/>
      <w:sz w:val="16"/>
      <w:lang w:val="en-GB" w:eastAsia="en-US"/>
    </w:rPr>
  </w:style>
  <w:style w:type="character" w:customStyle="1" w:styleId="TALChar">
    <w:name w:val="TAL Char"/>
    <w:link w:val="TAL"/>
    <w:qFormat/>
    <w:rsid w:val="00A4032B"/>
    <w:rPr>
      <w:rFonts w:ascii="Arial" w:hAnsi="Arial"/>
      <w:sz w:val="18"/>
      <w:lang w:val="en-GB" w:eastAsia="en-US"/>
    </w:rPr>
  </w:style>
  <w:style w:type="character" w:customStyle="1" w:styleId="TACChar">
    <w:name w:val="TAC Char"/>
    <w:link w:val="TAC"/>
    <w:qFormat/>
    <w:locked/>
    <w:rsid w:val="00A4032B"/>
    <w:rPr>
      <w:rFonts w:ascii="Arial" w:hAnsi="Arial"/>
      <w:sz w:val="18"/>
      <w:lang w:val="en-GB" w:eastAsia="en-US"/>
    </w:rPr>
  </w:style>
  <w:style w:type="character" w:customStyle="1" w:styleId="TAHCar">
    <w:name w:val="TAH Car"/>
    <w:link w:val="TAH"/>
    <w:qFormat/>
    <w:rsid w:val="00A4032B"/>
    <w:rPr>
      <w:rFonts w:ascii="Arial" w:hAnsi="Arial"/>
      <w:b/>
      <w:sz w:val="18"/>
      <w:lang w:val="en-GB" w:eastAsia="en-US"/>
    </w:rPr>
  </w:style>
  <w:style w:type="character" w:customStyle="1" w:styleId="EXCar">
    <w:name w:val="EX Car"/>
    <w:link w:val="EX"/>
    <w:qFormat/>
    <w:rsid w:val="00A4032B"/>
    <w:rPr>
      <w:rFonts w:ascii="Times New Roman" w:hAnsi="Times New Roman"/>
      <w:lang w:val="en-GB" w:eastAsia="en-US"/>
    </w:rPr>
  </w:style>
  <w:style w:type="character" w:customStyle="1" w:styleId="EditorsNoteChar">
    <w:name w:val="Editor's Note Char"/>
    <w:link w:val="EditorsNote"/>
    <w:qFormat/>
    <w:rsid w:val="00A4032B"/>
    <w:rPr>
      <w:rFonts w:ascii="Times New Roman" w:hAnsi="Times New Roman"/>
      <w:color w:val="FF0000"/>
      <w:lang w:val="en-GB" w:eastAsia="en-US"/>
    </w:rPr>
  </w:style>
  <w:style w:type="character" w:customStyle="1" w:styleId="THChar">
    <w:name w:val="TH Char"/>
    <w:link w:val="TH"/>
    <w:qFormat/>
    <w:rsid w:val="00A4032B"/>
    <w:rPr>
      <w:rFonts w:ascii="Arial" w:hAnsi="Arial"/>
      <w:b/>
      <w:lang w:val="en-GB" w:eastAsia="en-US"/>
    </w:rPr>
  </w:style>
  <w:style w:type="character" w:customStyle="1" w:styleId="TANChar">
    <w:name w:val="TAN Char"/>
    <w:link w:val="TAN"/>
    <w:qFormat/>
    <w:locked/>
    <w:rsid w:val="00A4032B"/>
    <w:rPr>
      <w:rFonts w:ascii="Arial" w:hAnsi="Arial"/>
      <w:sz w:val="18"/>
      <w:lang w:val="en-GB" w:eastAsia="en-US"/>
    </w:rPr>
  </w:style>
  <w:style w:type="character" w:customStyle="1" w:styleId="TFChar">
    <w:name w:val="TF Char"/>
    <w:link w:val="TF"/>
    <w:qFormat/>
    <w:locked/>
    <w:rsid w:val="00A4032B"/>
    <w:rPr>
      <w:rFonts w:ascii="Arial" w:hAnsi="Arial"/>
      <w:b/>
      <w:lang w:val="en-GB" w:eastAsia="en-US"/>
    </w:rPr>
  </w:style>
  <w:style w:type="paragraph" w:styleId="BodyText">
    <w:name w:val="Body Text"/>
    <w:basedOn w:val="Normal"/>
    <w:link w:val="BodyTextChar"/>
    <w:unhideWhenUsed/>
    <w:rsid w:val="00A403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4032B"/>
    <w:rPr>
      <w:rFonts w:ascii="Times New Roman" w:hAnsi="Times New Roman"/>
      <w:lang w:val="en-GB" w:eastAsia="en-GB"/>
    </w:rPr>
  </w:style>
  <w:style w:type="paragraph" w:customStyle="1" w:styleId="Guidance">
    <w:name w:val="Guidance"/>
    <w:basedOn w:val="Normal"/>
    <w:rsid w:val="00A4032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4032B"/>
    <w:rPr>
      <w:rFonts w:ascii="Times New Roman" w:eastAsia="SimSun" w:hAnsi="Times New Roman"/>
      <w:lang w:val="en-GB" w:eastAsia="en-US"/>
    </w:rPr>
  </w:style>
  <w:style w:type="character" w:customStyle="1" w:styleId="EWChar">
    <w:name w:val="EW Char"/>
    <w:link w:val="EW"/>
    <w:qFormat/>
    <w:locked/>
    <w:rsid w:val="00A4032B"/>
    <w:rPr>
      <w:rFonts w:ascii="Times New Roman" w:hAnsi="Times New Roman"/>
      <w:lang w:val="en-GB" w:eastAsia="en-US"/>
    </w:rPr>
  </w:style>
  <w:style w:type="paragraph" w:customStyle="1" w:styleId="H2">
    <w:name w:val="H2"/>
    <w:basedOn w:val="Normal"/>
    <w:rsid w:val="00A4032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4032B"/>
    <w:pPr>
      <w:numPr>
        <w:numId w:val="1"/>
      </w:numPr>
    </w:pPr>
  </w:style>
  <w:style w:type="character" w:customStyle="1" w:styleId="BalloonTextChar">
    <w:name w:val="Balloon Text Char"/>
    <w:basedOn w:val="DefaultParagraphFont"/>
    <w:link w:val="BalloonText"/>
    <w:rsid w:val="00A4032B"/>
    <w:rPr>
      <w:rFonts w:ascii="Tahoma" w:hAnsi="Tahoma" w:cs="Tahoma"/>
      <w:sz w:val="16"/>
      <w:szCs w:val="16"/>
      <w:lang w:val="en-GB" w:eastAsia="en-US"/>
    </w:rPr>
  </w:style>
  <w:style w:type="character" w:customStyle="1" w:styleId="apple-converted-space">
    <w:name w:val="apple-converted-space"/>
    <w:basedOn w:val="DefaultParagraphFont"/>
    <w:rsid w:val="00A4032B"/>
  </w:style>
  <w:style w:type="character" w:customStyle="1" w:styleId="Heading8Char">
    <w:name w:val="Heading 8 Char"/>
    <w:basedOn w:val="DefaultParagraphFont"/>
    <w:link w:val="Heading8"/>
    <w:rsid w:val="00A4032B"/>
    <w:rPr>
      <w:rFonts w:ascii="Arial" w:hAnsi="Arial"/>
      <w:sz w:val="36"/>
      <w:lang w:val="en-GB" w:eastAsia="en-US"/>
    </w:rPr>
  </w:style>
  <w:style w:type="character" w:customStyle="1" w:styleId="Heading9Char">
    <w:name w:val="Heading 9 Char"/>
    <w:basedOn w:val="DefaultParagraphFont"/>
    <w:link w:val="Heading9"/>
    <w:rsid w:val="00A4032B"/>
    <w:rPr>
      <w:rFonts w:ascii="Arial" w:hAnsi="Arial"/>
      <w:sz w:val="36"/>
      <w:lang w:val="en-GB" w:eastAsia="en-US"/>
    </w:rPr>
  </w:style>
  <w:style w:type="character" w:customStyle="1" w:styleId="HeaderChar">
    <w:name w:val="Header Char"/>
    <w:basedOn w:val="DefaultParagraphFont"/>
    <w:link w:val="Header"/>
    <w:rsid w:val="00A4032B"/>
    <w:rPr>
      <w:rFonts w:ascii="Arial" w:hAnsi="Arial"/>
      <w:b/>
      <w:noProof/>
      <w:sz w:val="18"/>
      <w:lang w:val="en-GB" w:eastAsia="en-US"/>
    </w:rPr>
  </w:style>
  <w:style w:type="character" w:customStyle="1" w:styleId="FootnoteTextChar">
    <w:name w:val="Footnote Text Char"/>
    <w:basedOn w:val="DefaultParagraphFont"/>
    <w:link w:val="FootnoteText"/>
    <w:rsid w:val="00A4032B"/>
    <w:rPr>
      <w:rFonts w:ascii="Times New Roman" w:hAnsi="Times New Roman"/>
      <w:sz w:val="16"/>
      <w:lang w:val="en-GB" w:eastAsia="en-US"/>
    </w:rPr>
  </w:style>
  <w:style w:type="character" w:customStyle="1" w:styleId="FooterChar">
    <w:name w:val="Footer Char"/>
    <w:basedOn w:val="DefaultParagraphFont"/>
    <w:link w:val="Footer"/>
    <w:rsid w:val="00A4032B"/>
    <w:rPr>
      <w:rFonts w:ascii="Arial" w:hAnsi="Arial"/>
      <w:b/>
      <w:i/>
      <w:noProof/>
      <w:sz w:val="18"/>
      <w:lang w:val="en-GB" w:eastAsia="en-US"/>
    </w:rPr>
  </w:style>
  <w:style w:type="character" w:customStyle="1" w:styleId="CommentTextChar">
    <w:name w:val="Comment Text Char"/>
    <w:basedOn w:val="DefaultParagraphFont"/>
    <w:link w:val="CommentText"/>
    <w:rsid w:val="00A4032B"/>
    <w:rPr>
      <w:rFonts w:ascii="Times New Roman" w:hAnsi="Times New Roman"/>
      <w:lang w:val="en-GB" w:eastAsia="en-US"/>
    </w:rPr>
  </w:style>
  <w:style w:type="character" w:customStyle="1" w:styleId="CommentSubjectChar">
    <w:name w:val="Comment Subject Char"/>
    <w:basedOn w:val="CommentTextChar"/>
    <w:link w:val="CommentSubject"/>
    <w:rsid w:val="00A4032B"/>
    <w:rPr>
      <w:rFonts w:ascii="Times New Roman" w:hAnsi="Times New Roman"/>
      <w:b/>
      <w:bCs/>
      <w:lang w:val="en-GB" w:eastAsia="en-US"/>
    </w:rPr>
  </w:style>
  <w:style w:type="character" w:customStyle="1" w:styleId="DocumentMapChar">
    <w:name w:val="Document Map Char"/>
    <w:basedOn w:val="DefaultParagraphFont"/>
    <w:link w:val="DocumentMap"/>
    <w:rsid w:val="00A4032B"/>
    <w:rPr>
      <w:rFonts w:ascii="Tahoma" w:hAnsi="Tahoma" w:cs="Tahoma"/>
      <w:shd w:val="clear" w:color="auto" w:fill="000080"/>
      <w:lang w:val="en-GB" w:eastAsia="en-US"/>
    </w:rPr>
  </w:style>
  <w:style w:type="paragraph" w:styleId="ListParagraph">
    <w:name w:val="List Paragraph"/>
    <w:basedOn w:val="Normal"/>
    <w:uiPriority w:val="34"/>
    <w:qFormat/>
    <w:rsid w:val="00A4032B"/>
    <w:pPr>
      <w:ind w:left="720"/>
      <w:contextualSpacing/>
    </w:pPr>
    <w:rPr>
      <w:rFonts w:eastAsiaTheme="minorEastAsia"/>
    </w:rPr>
  </w:style>
  <w:style w:type="paragraph" w:customStyle="1" w:styleId="TAJ">
    <w:name w:val="TAJ"/>
    <w:basedOn w:val="TH"/>
    <w:rsid w:val="00A4032B"/>
    <w:rPr>
      <w:rFonts w:eastAsia="SimSun"/>
      <w:lang w:eastAsia="x-none"/>
    </w:rPr>
  </w:style>
  <w:style w:type="paragraph" w:styleId="IndexHeading">
    <w:name w:val="index heading"/>
    <w:basedOn w:val="Normal"/>
    <w:next w:val="Normal"/>
    <w:rsid w:val="00A4032B"/>
    <w:pPr>
      <w:pBdr>
        <w:top w:val="single" w:sz="12" w:space="0" w:color="auto"/>
      </w:pBdr>
      <w:spacing w:before="360" w:after="240"/>
    </w:pPr>
    <w:rPr>
      <w:rFonts w:eastAsia="SimSun"/>
      <w:b/>
      <w:i/>
      <w:sz w:val="26"/>
      <w:lang w:eastAsia="zh-CN"/>
    </w:rPr>
  </w:style>
  <w:style w:type="paragraph" w:customStyle="1" w:styleId="INDENT1">
    <w:name w:val="INDENT1"/>
    <w:basedOn w:val="Normal"/>
    <w:rsid w:val="00A4032B"/>
    <w:pPr>
      <w:ind w:left="851"/>
    </w:pPr>
    <w:rPr>
      <w:rFonts w:eastAsia="SimSun"/>
      <w:lang w:eastAsia="zh-CN"/>
    </w:rPr>
  </w:style>
  <w:style w:type="paragraph" w:customStyle="1" w:styleId="INDENT2">
    <w:name w:val="INDENT2"/>
    <w:basedOn w:val="Normal"/>
    <w:rsid w:val="00A4032B"/>
    <w:pPr>
      <w:ind w:left="1135" w:hanging="284"/>
    </w:pPr>
    <w:rPr>
      <w:rFonts w:eastAsia="SimSun"/>
      <w:lang w:eastAsia="zh-CN"/>
    </w:rPr>
  </w:style>
  <w:style w:type="paragraph" w:customStyle="1" w:styleId="INDENT3">
    <w:name w:val="INDENT3"/>
    <w:basedOn w:val="Normal"/>
    <w:rsid w:val="00A4032B"/>
    <w:pPr>
      <w:ind w:left="1701" w:hanging="567"/>
    </w:pPr>
    <w:rPr>
      <w:rFonts w:eastAsia="SimSun"/>
      <w:lang w:eastAsia="zh-CN"/>
    </w:rPr>
  </w:style>
  <w:style w:type="paragraph" w:customStyle="1" w:styleId="FigureTitle">
    <w:name w:val="Figure_Title"/>
    <w:basedOn w:val="Normal"/>
    <w:next w:val="Normal"/>
    <w:rsid w:val="00A403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4032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4032B"/>
    <w:pPr>
      <w:spacing w:before="120" w:after="120"/>
    </w:pPr>
    <w:rPr>
      <w:rFonts w:eastAsia="SimSun"/>
      <w:b/>
      <w:lang w:eastAsia="zh-CN"/>
    </w:rPr>
  </w:style>
  <w:style w:type="paragraph" w:styleId="PlainText">
    <w:name w:val="Plain Text"/>
    <w:basedOn w:val="Normal"/>
    <w:link w:val="PlainTextChar"/>
    <w:rsid w:val="00A4032B"/>
    <w:rPr>
      <w:rFonts w:ascii="Courier New" w:hAnsi="Courier New"/>
      <w:lang w:eastAsia="zh-CN"/>
    </w:rPr>
  </w:style>
  <w:style w:type="character" w:customStyle="1" w:styleId="PlainTextChar">
    <w:name w:val="Plain Text Char"/>
    <w:basedOn w:val="DefaultParagraphFont"/>
    <w:link w:val="PlainText"/>
    <w:rsid w:val="00A4032B"/>
    <w:rPr>
      <w:rFonts w:ascii="Courier New" w:hAnsi="Courier New"/>
      <w:lang w:val="en-GB" w:eastAsia="zh-CN"/>
    </w:rPr>
  </w:style>
  <w:style w:type="paragraph" w:styleId="TOCHeading">
    <w:name w:val="TOC Heading"/>
    <w:basedOn w:val="Heading1"/>
    <w:next w:val="Normal"/>
    <w:uiPriority w:val="39"/>
    <w:unhideWhenUsed/>
    <w:qFormat/>
    <w:rsid w:val="00A403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40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4032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403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4032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4032B"/>
    <w:rPr>
      <w:rFonts w:ascii="Times New Roman" w:hAnsi="Times New Roman"/>
      <w:lang w:val="en-GB" w:eastAsia="en-GB"/>
    </w:rPr>
  </w:style>
  <w:style w:type="paragraph" w:styleId="BodyText3">
    <w:name w:val="Body Text 3"/>
    <w:basedOn w:val="Normal"/>
    <w:link w:val="BodyText3Char"/>
    <w:semiHidden/>
    <w:unhideWhenUsed/>
    <w:rsid w:val="00A4032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4032B"/>
    <w:rPr>
      <w:rFonts w:ascii="Times New Roman" w:hAnsi="Times New Roman"/>
      <w:sz w:val="16"/>
      <w:szCs w:val="16"/>
      <w:lang w:val="en-GB" w:eastAsia="en-GB"/>
    </w:rPr>
  </w:style>
  <w:style w:type="paragraph" w:styleId="BodyTextFirstIndent">
    <w:name w:val="Body Text First Indent"/>
    <w:basedOn w:val="BodyText"/>
    <w:link w:val="BodyTextFirstIndentChar"/>
    <w:rsid w:val="00A4032B"/>
    <w:pPr>
      <w:spacing w:after="180"/>
      <w:ind w:firstLine="360"/>
    </w:pPr>
  </w:style>
  <w:style w:type="character" w:customStyle="1" w:styleId="BodyTextFirstIndentChar">
    <w:name w:val="Body Text First Indent Char"/>
    <w:basedOn w:val="BodyTextChar"/>
    <w:link w:val="BodyTextFirstIndent"/>
    <w:rsid w:val="00A4032B"/>
    <w:rPr>
      <w:rFonts w:ascii="Times New Roman" w:hAnsi="Times New Roman"/>
      <w:lang w:val="en-GB" w:eastAsia="en-GB"/>
    </w:rPr>
  </w:style>
  <w:style w:type="paragraph" w:styleId="BodyTextIndent">
    <w:name w:val="Body Text Indent"/>
    <w:basedOn w:val="Normal"/>
    <w:link w:val="BodyTextIndentChar"/>
    <w:semiHidden/>
    <w:unhideWhenUsed/>
    <w:rsid w:val="00A4032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4032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4032B"/>
    <w:pPr>
      <w:spacing w:after="180"/>
      <w:ind w:left="360" w:firstLine="360"/>
    </w:pPr>
  </w:style>
  <w:style w:type="character" w:customStyle="1" w:styleId="BodyTextFirstIndent2Char">
    <w:name w:val="Body Text First Indent 2 Char"/>
    <w:basedOn w:val="BodyTextIndentChar"/>
    <w:link w:val="BodyTextFirstIndent2"/>
    <w:semiHidden/>
    <w:rsid w:val="00A4032B"/>
    <w:rPr>
      <w:rFonts w:ascii="Times New Roman" w:hAnsi="Times New Roman"/>
      <w:lang w:val="en-GB" w:eastAsia="en-GB"/>
    </w:rPr>
  </w:style>
  <w:style w:type="paragraph" w:styleId="BodyTextIndent2">
    <w:name w:val="Body Text Indent 2"/>
    <w:basedOn w:val="Normal"/>
    <w:link w:val="BodyTextIndent2Char"/>
    <w:semiHidden/>
    <w:unhideWhenUsed/>
    <w:rsid w:val="00A4032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4032B"/>
    <w:rPr>
      <w:rFonts w:ascii="Times New Roman" w:hAnsi="Times New Roman"/>
      <w:lang w:val="en-GB" w:eastAsia="en-GB"/>
    </w:rPr>
  </w:style>
  <w:style w:type="paragraph" w:styleId="BodyTextIndent3">
    <w:name w:val="Body Text Indent 3"/>
    <w:basedOn w:val="Normal"/>
    <w:link w:val="BodyTextIndent3Char"/>
    <w:semiHidden/>
    <w:unhideWhenUsed/>
    <w:rsid w:val="00A4032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4032B"/>
    <w:rPr>
      <w:rFonts w:ascii="Times New Roman" w:hAnsi="Times New Roman"/>
      <w:sz w:val="16"/>
      <w:szCs w:val="16"/>
      <w:lang w:val="en-GB" w:eastAsia="en-GB"/>
    </w:rPr>
  </w:style>
  <w:style w:type="paragraph" w:styleId="Closing">
    <w:name w:val="Closing"/>
    <w:basedOn w:val="Normal"/>
    <w:link w:val="ClosingChar"/>
    <w:semiHidden/>
    <w:unhideWhenUsed/>
    <w:rsid w:val="00A4032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4032B"/>
    <w:rPr>
      <w:rFonts w:ascii="Times New Roman" w:hAnsi="Times New Roman"/>
      <w:lang w:val="en-GB" w:eastAsia="en-GB"/>
    </w:rPr>
  </w:style>
  <w:style w:type="paragraph" w:styleId="Date">
    <w:name w:val="Date"/>
    <w:basedOn w:val="Normal"/>
    <w:next w:val="Normal"/>
    <w:link w:val="DateChar"/>
    <w:rsid w:val="00A4032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4032B"/>
    <w:rPr>
      <w:rFonts w:ascii="Times New Roman" w:hAnsi="Times New Roman"/>
      <w:lang w:val="en-GB" w:eastAsia="en-GB"/>
    </w:rPr>
  </w:style>
  <w:style w:type="paragraph" w:styleId="E-mailSignature">
    <w:name w:val="E-mail Signature"/>
    <w:basedOn w:val="Normal"/>
    <w:link w:val="E-mailSignatureChar"/>
    <w:semiHidden/>
    <w:unhideWhenUsed/>
    <w:rsid w:val="00A4032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4032B"/>
    <w:rPr>
      <w:rFonts w:ascii="Times New Roman" w:hAnsi="Times New Roman"/>
      <w:lang w:val="en-GB" w:eastAsia="en-GB"/>
    </w:rPr>
  </w:style>
  <w:style w:type="paragraph" w:styleId="EndnoteText">
    <w:name w:val="endnote text"/>
    <w:basedOn w:val="Normal"/>
    <w:link w:val="EndnoteTextChar"/>
    <w:semiHidden/>
    <w:unhideWhenUsed/>
    <w:rsid w:val="00A403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4032B"/>
    <w:rPr>
      <w:rFonts w:ascii="Times New Roman" w:hAnsi="Times New Roman"/>
      <w:lang w:val="en-GB" w:eastAsia="en-GB"/>
    </w:rPr>
  </w:style>
  <w:style w:type="paragraph" w:styleId="EnvelopeAddress">
    <w:name w:val="envelope address"/>
    <w:basedOn w:val="Normal"/>
    <w:semiHidden/>
    <w:unhideWhenUsed/>
    <w:rsid w:val="00A403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403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403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4032B"/>
    <w:rPr>
      <w:rFonts w:ascii="Times New Roman" w:hAnsi="Times New Roman"/>
      <w:i/>
      <w:iCs/>
      <w:lang w:val="en-GB" w:eastAsia="en-GB"/>
    </w:rPr>
  </w:style>
  <w:style w:type="paragraph" w:styleId="HTMLPreformatted">
    <w:name w:val="HTML Preformatted"/>
    <w:basedOn w:val="Normal"/>
    <w:link w:val="HTMLPreformattedChar"/>
    <w:semiHidden/>
    <w:unhideWhenUsed/>
    <w:rsid w:val="00A403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4032B"/>
    <w:rPr>
      <w:rFonts w:ascii="Consolas" w:hAnsi="Consolas"/>
      <w:lang w:val="en-GB" w:eastAsia="en-GB"/>
    </w:rPr>
  </w:style>
  <w:style w:type="paragraph" w:styleId="Index3">
    <w:name w:val="index 3"/>
    <w:basedOn w:val="Normal"/>
    <w:next w:val="Normal"/>
    <w:semiHidden/>
    <w:unhideWhenUsed/>
    <w:rsid w:val="00A403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403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403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403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403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403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4032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403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4032B"/>
    <w:rPr>
      <w:rFonts w:ascii="Times New Roman" w:hAnsi="Times New Roman"/>
      <w:i/>
      <w:iCs/>
      <w:color w:val="4F81BD" w:themeColor="accent1"/>
      <w:lang w:val="en-GB" w:eastAsia="en-GB"/>
    </w:rPr>
  </w:style>
  <w:style w:type="paragraph" w:styleId="ListContinue">
    <w:name w:val="List Continue"/>
    <w:basedOn w:val="Normal"/>
    <w:semiHidden/>
    <w:unhideWhenUsed/>
    <w:rsid w:val="00A403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403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403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403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403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4032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4032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4032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403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4032B"/>
    <w:rPr>
      <w:rFonts w:ascii="Consolas" w:hAnsi="Consolas"/>
      <w:lang w:val="en-GB" w:eastAsia="en-GB"/>
    </w:rPr>
  </w:style>
  <w:style w:type="paragraph" w:styleId="MessageHeader">
    <w:name w:val="Message Header"/>
    <w:basedOn w:val="Normal"/>
    <w:link w:val="MessageHeaderChar"/>
    <w:semiHidden/>
    <w:unhideWhenUsed/>
    <w:rsid w:val="00A403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403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03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4032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403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403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4032B"/>
    <w:rPr>
      <w:rFonts w:ascii="Times New Roman" w:hAnsi="Times New Roman"/>
      <w:lang w:val="en-GB" w:eastAsia="en-GB"/>
    </w:rPr>
  </w:style>
  <w:style w:type="paragraph" w:styleId="Quote">
    <w:name w:val="Quote"/>
    <w:basedOn w:val="Normal"/>
    <w:next w:val="Normal"/>
    <w:link w:val="QuoteChar"/>
    <w:uiPriority w:val="29"/>
    <w:qFormat/>
    <w:rsid w:val="00A403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403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403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4032B"/>
    <w:rPr>
      <w:rFonts w:ascii="Times New Roman" w:hAnsi="Times New Roman"/>
      <w:lang w:val="en-GB" w:eastAsia="en-GB"/>
    </w:rPr>
  </w:style>
  <w:style w:type="paragraph" w:styleId="Signature">
    <w:name w:val="Signature"/>
    <w:basedOn w:val="Normal"/>
    <w:link w:val="SignatureChar"/>
    <w:semiHidden/>
    <w:unhideWhenUsed/>
    <w:rsid w:val="00A403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4032B"/>
    <w:rPr>
      <w:rFonts w:ascii="Times New Roman" w:hAnsi="Times New Roman"/>
      <w:lang w:val="en-GB" w:eastAsia="en-GB"/>
    </w:rPr>
  </w:style>
  <w:style w:type="paragraph" w:styleId="Subtitle">
    <w:name w:val="Subtitle"/>
    <w:basedOn w:val="Normal"/>
    <w:next w:val="Normal"/>
    <w:link w:val="SubtitleChar"/>
    <w:qFormat/>
    <w:rsid w:val="00A403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403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03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403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403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403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403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A4032B"/>
  </w:style>
  <w:style w:type="character" w:customStyle="1" w:styleId="EXChar">
    <w:name w:val="EX Char"/>
    <w:locked/>
    <w:rsid w:val="00A4032B"/>
    <w:rPr>
      <w:rFonts w:ascii="Times New Roman" w:hAnsi="Times New Roman"/>
      <w:lang w:val="en-GB" w:eastAsia="en-US"/>
    </w:rPr>
  </w:style>
  <w:style w:type="table" w:styleId="TableGrid">
    <w:name w:val="Table Grid"/>
    <w:basedOn w:val="TableNormal"/>
    <w:rsid w:val="00A4032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4032B"/>
  </w:style>
  <w:style w:type="paragraph" w:customStyle="1" w:styleId="Default">
    <w:name w:val="Default"/>
    <w:rsid w:val="00A4032B"/>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4032B"/>
  </w:style>
  <w:style w:type="character" w:customStyle="1" w:styleId="ui-provider">
    <w:name w:val="ui-provider"/>
    <w:basedOn w:val="DefaultParagraphFont"/>
    <w:rsid w:val="00A4032B"/>
  </w:style>
  <w:style w:type="character" w:customStyle="1" w:styleId="B1Char1">
    <w:name w:val="B1 Char1"/>
    <w:rsid w:val="00A403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F5B4F-120A-4A9A-8DB2-29BAD1BE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2795</Words>
  <Characters>15938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109</cp:revision>
  <cp:lastPrinted>1900-01-01T00:00:00Z</cp:lastPrinted>
  <dcterms:created xsi:type="dcterms:W3CDTF">2023-01-09T13:03:00Z</dcterms:created>
  <dcterms:modified xsi:type="dcterms:W3CDTF">2024-10-17T01:32:00Z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